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F7C" w:rsidRPr="00CD0036" w:rsidRDefault="00BE6F7C" w:rsidP="00AA7BE1">
      <w:pPr>
        <w:pStyle w:val="af4"/>
        <w:tabs>
          <w:tab w:val="right" w:pos="9781"/>
        </w:tabs>
        <w:ind w:right="-58"/>
        <w:rPr>
          <w:rFonts w:ascii="Arial" w:hAnsi="Arial" w:cs="Arial"/>
          <w:b/>
          <w:bCs/>
          <w:color w:val="000000"/>
          <w:sz w:val="28"/>
        </w:rPr>
      </w:pPr>
      <w:r w:rsidRPr="008C6416">
        <w:rPr>
          <w:rFonts w:ascii="Arial" w:hAnsi="Arial" w:cs="Arial"/>
          <w:b/>
          <w:bCs/>
          <w:color w:val="000000"/>
          <w:sz w:val="28"/>
        </w:rPr>
        <w:t xml:space="preserve">3GPP TSG </w:t>
      </w:r>
      <w:r w:rsidR="00BD6A70" w:rsidRPr="008C6416">
        <w:rPr>
          <w:rFonts w:ascii="Arial" w:hAnsi="Arial" w:cs="Arial"/>
          <w:b/>
          <w:bCs/>
          <w:color w:val="000000"/>
          <w:sz w:val="28"/>
        </w:rPr>
        <w:t>RAN WG</w:t>
      </w:r>
      <w:r w:rsidR="00014CAE">
        <w:rPr>
          <w:rFonts w:ascii="Arial" w:hAnsi="Arial" w:cs="Arial"/>
          <w:b/>
          <w:bCs/>
          <w:color w:val="000000"/>
          <w:sz w:val="28"/>
        </w:rPr>
        <w:t>4</w:t>
      </w:r>
      <w:r w:rsidR="00BD6A70" w:rsidRPr="008C6416">
        <w:rPr>
          <w:rFonts w:ascii="Arial" w:hAnsi="Arial" w:cs="Arial"/>
          <w:b/>
          <w:bCs/>
          <w:color w:val="000000"/>
          <w:sz w:val="28"/>
        </w:rPr>
        <w:t xml:space="preserve"> Meeting #</w:t>
      </w:r>
      <w:r w:rsidR="00F70B81">
        <w:rPr>
          <w:rFonts w:ascii="Arial" w:hAnsi="Arial" w:cs="Arial" w:hint="eastAsia"/>
          <w:b/>
          <w:bCs/>
          <w:color w:val="000000"/>
          <w:sz w:val="28"/>
        </w:rPr>
        <w:t>70</w:t>
      </w:r>
      <w:r w:rsidR="00AA7BE1" w:rsidRPr="00373A64">
        <w:rPr>
          <w:rFonts w:ascii="Arial" w:hAnsi="Arial" w:cs="Arial"/>
          <w:b/>
          <w:sz w:val="24"/>
        </w:rPr>
        <w:tab/>
      </w:r>
      <w:r w:rsidR="00AA7BE1">
        <w:rPr>
          <w:rFonts w:ascii="Arial" w:hAnsi="Arial" w:cs="Arial" w:hint="eastAsia"/>
          <w:b/>
          <w:sz w:val="24"/>
        </w:rPr>
        <w:t xml:space="preserve">                   </w:t>
      </w:r>
      <w:r w:rsidR="00AA7BE1" w:rsidRPr="00AA7BE1">
        <w:rPr>
          <w:rFonts w:ascii="Arial" w:hAnsi="Arial" w:cs="Arial"/>
          <w:b/>
          <w:sz w:val="28"/>
        </w:rPr>
        <w:t>R4-</w:t>
      </w:r>
      <w:r w:rsidR="00F70B81">
        <w:rPr>
          <w:rFonts w:ascii="Arial" w:hAnsi="Arial" w:cs="Arial" w:hint="eastAsia"/>
          <w:b/>
          <w:sz w:val="28"/>
        </w:rPr>
        <w:t>14</w:t>
      </w:r>
      <w:r w:rsidR="001E232E">
        <w:rPr>
          <w:rFonts w:ascii="Arial" w:hAnsi="Arial" w:cs="Arial" w:hint="eastAsia"/>
          <w:b/>
          <w:sz w:val="28"/>
        </w:rPr>
        <w:t>0381</w:t>
      </w:r>
    </w:p>
    <w:p w:rsidR="00F70B81" w:rsidRPr="00AA7BE1" w:rsidRDefault="00F70B81" w:rsidP="00F70B81">
      <w:pPr>
        <w:rPr>
          <w:rFonts w:ascii="Arial" w:eastAsiaTheme="minorEastAsia" w:hAnsi="Arial" w:cs="Arial"/>
          <w:b/>
          <w:bCs/>
          <w:sz w:val="28"/>
          <w:szCs w:val="24"/>
          <w:lang w:val="en-US" w:eastAsia="ko-KR"/>
        </w:rPr>
      </w:pPr>
      <w:r>
        <w:rPr>
          <w:rFonts w:ascii="Arial" w:eastAsiaTheme="minorEastAsia" w:hAnsi="Arial" w:cs="Arial" w:hint="eastAsia"/>
          <w:b/>
          <w:bCs/>
          <w:sz w:val="28"/>
          <w:szCs w:val="24"/>
          <w:lang w:val="en-US" w:eastAsia="ko-KR"/>
        </w:rPr>
        <w:t>Prague</w:t>
      </w:r>
      <w:r w:rsidRPr="00140B15">
        <w:rPr>
          <w:rFonts w:ascii="Arial" w:hAnsi="Arial" w:cs="Arial"/>
          <w:b/>
          <w:bCs/>
          <w:sz w:val="28"/>
          <w:szCs w:val="24"/>
          <w:lang w:val="en-US"/>
        </w:rPr>
        <w:t xml:space="preserve">, </w:t>
      </w:r>
      <w:r>
        <w:rPr>
          <w:rFonts w:ascii="Arial" w:eastAsiaTheme="minorEastAsia" w:hAnsi="Arial" w:cs="Arial" w:hint="eastAsia"/>
          <w:b/>
          <w:bCs/>
          <w:sz w:val="28"/>
          <w:szCs w:val="24"/>
          <w:lang w:val="en-US" w:eastAsia="ko-KR"/>
        </w:rPr>
        <w:t>Czech Republic,</w:t>
      </w:r>
      <w:r w:rsidRPr="00140B15">
        <w:rPr>
          <w:rFonts w:ascii="Arial" w:hAnsi="Arial" w:cs="Arial"/>
          <w:b/>
          <w:bCs/>
          <w:sz w:val="28"/>
          <w:szCs w:val="24"/>
          <w:lang w:val="en-US"/>
        </w:rPr>
        <w:t xml:space="preserve"> </w:t>
      </w:r>
      <w:r w:rsidRPr="00140B15">
        <w:rPr>
          <w:rFonts w:ascii="Arial" w:hAnsi="Arial" w:cs="Arial" w:hint="eastAsia"/>
          <w:b/>
          <w:bCs/>
          <w:sz w:val="28"/>
          <w:szCs w:val="24"/>
          <w:lang w:val="en-US" w:eastAsia="ko-KR"/>
        </w:rPr>
        <w:t>1</w:t>
      </w:r>
      <w:r>
        <w:rPr>
          <w:rFonts w:ascii="Arial" w:eastAsiaTheme="minorEastAsia" w:hAnsi="Arial" w:cs="Arial" w:hint="eastAsia"/>
          <w:b/>
          <w:bCs/>
          <w:sz w:val="28"/>
          <w:szCs w:val="24"/>
          <w:lang w:val="en-US" w:eastAsia="ko-KR"/>
        </w:rPr>
        <w:t>0</w:t>
      </w:r>
      <w:r w:rsidRPr="00140B15">
        <w:rPr>
          <w:rFonts w:ascii="Arial" w:hAnsi="Arial" w:cs="Arial"/>
          <w:b/>
          <w:bCs/>
          <w:sz w:val="28"/>
          <w:szCs w:val="24"/>
          <w:vertAlign w:val="superscript"/>
          <w:lang w:val="en-US"/>
        </w:rPr>
        <w:t>th</w:t>
      </w:r>
      <w:r w:rsidRPr="00140B15">
        <w:rPr>
          <w:rFonts w:ascii="Arial" w:hAnsi="Arial" w:cs="Arial"/>
          <w:b/>
          <w:bCs/>
          <w:sz w:val="28"/>
          <w:szCs w:val="24"/>
          <w:lang w:val="en-US"/>
        </w:rPr>
        <w:t xml:space="preserve"> – 1</w:t>
      </w:r>
      <w:r>
        <w:rPr>
          <w:rFonts w:ascii="Arial" w:eastAsiaTheme="minorEastAsia" w:hAnsi="Arial" w:cs="Arial" w:hint="eastAsia"/>
          <w:b/>
          <w:bCs/>
          <w:sz w:val="28"/>
          <w:szCs w:val="24"/>
          <w:lang w:val="en-US" w:eastAsia="ko-KR"/>
        </w:rPr>
        <w:t>4</w:t>
      </w:r>
      <w:r w:rsidRPr="00140B15">
        <w:rPr>
          <w:rFonts w:ascii="Arial" w:hAnsi="Arial" w:cs="Arial"/>
          <w:b/>
          <w:bCs/>
          <w:sz w:val="28"/>
          <w:szCs w:val="24"/>
          <w:vertAlign w:val="superscript"/>
          <w:lang w:val="en-US"/>
        </w:rPr>
        <w:t>th</w:t>
      </w:r>
      <w:r w:rsidRPr="00140B15">
        <w:rPr>
          <w:rFonts w:ascii="Arial" w:hAnsi="Arial" w:cs="Arial"/>
          <w:b/>
          <w:bCs/>
          <w:sz w:val="28"/>
          <w:szCs w:val="24"/>
          <w:lang w:val="en-US"/>
        </w:rPr>
        <w:t xml:space="preserve"> </w:t>
      </w:r>
      <w:r>
        <w:rPr>
          <w:rFonts w:ascii="Arial" w:eastAsiaTheme="minorEastAsia" w:hAnsi="Arial" w:cs="Arial" w:hint="eastAsia"/>
          <w:b/>
          <w:bCs/>
          <w:sz w:val="28"/>
          <w:szCs w:val="24"/>
          <w:lang w:val="en-US" w:eastAsia="ko-KR"/>
        </w:rPr>
        <w:t>Feb</w:t>
      </w:r>
      <w:r w:rsidRPr="00140B15">
        <w:rPr>
          <w:rFonts w:ascii="Arial" w:hAnsi="Arial" w:cs="Arial" w:hint="eastAsia"/>
          <w:b/>
          <w:bCs/>
          <w:sz w:val="28"/>
          <w:szCs w:val="24"/>
          <w:lang w:val="en-US" w:eastAsia="ko-KR"/>
        </w:rPr>
        <w:t>.</w:t>
      </w:r>
      <w:r w:rsidRPr="00140B15">
        <w:rPr>
          <w:rFonts w:ascii="Arial" w:hAnsi="Arial" w:cs="Arial"/>
          <w:b/>
          <w:bCs/>
          <w:sz w:val="28"/>
          <w:szCs w:val="24"/>
          <w:lang w:val="en-US"/>
        </w:rPr>
        <w:t>, 201</w:t>
      </w:r>
      <w:r>
        <w:rPr>
          <w:rFonts w:ascii="Arial" w:eastAsiaTheme="minorEastAsia" w:hAnsi="Arial" w:cs="Arial" w:hint="eastAsia"/>
          <w:b/>
          <w:bCs/>
          <w:sz w:val="28"/>
          <w:szCs w:val="24"/>
          <w:lang w:val="en-US" w:eastAsia="ko-KR"/>
        </w:rPr>
        <w:t>4</w:t>
      </w:r>
    </w:p>
    <w:p w:rsidR="00140B15" w:rsidRPr="00F70B81" w:rsidRDefault="00140B15" w:rsidP="00C923C2">
      <w:pPr>
        <w:rPr>
          <w:rFonts w:ascii="Arial" w:eastAsiaTheme="minorEastAsia" w:hAnsi="Arial" w:cs="Arial"/>
          <w:color w:val="0000FF"/>
          <w:kern w:val="2"/>
          <w:sz w:val="24"/>
          <w:lang w:val="en-US"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F70B81">
        <w:rPr>
          <w:rFonts w:ascii="Arial" w:eastAsia="바탕" w:hAnsi="Arial" w:cs="Arial" w:hint="eastAsia"/>
          <w:b/>
          <w:bCs/>
          <w:color w:val="000000"/>
          <w:sz w:val="20"/>
          <w:szCs w:val="20"/>
          <w:lang w:val="en-US" w:eastAsia="ko-KR"/>
        </w:rPr>
        <w:t>7.28</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934128">
        <w:rPr>
          <w:rFonts w:ascii="Arial" w:eastAsiaTheme="minorEastAsia" w:hAnsi="Arial" w:cs="Arial" w:hint="eastAsia"/>
          <w:b/>
          <w:bCs/>
          <w:color w:val="000000"/>
          <w:sz w:val="20"/>
          <w:szCs w:val="20"/>
          <w:lang w:val="en-US" w:eastAsia="ko-KR"/>
        </w:rPr>
        <w:t xml:space="preserve">Consideration on </w:t>
      </w:r>
      <w:r w:rsidR="000211B7">
        <w:rPr>
          <w:rFonts w:ascii="Arial" w:eastAsiaTheme="minorEastAsia" w:hAnsi="Arial" w:cs="Arial" w:hint="eastAsia"/>
          <w:b/>
          <w:bCs/>
          <w:color w:val="000000"/>
          <w:sz w:val="20"/>
          <w:szCs w:val="20"/>
          <w:lang w:val="en-US" w:eastAsia="ko-KR"/>
        </w:rPr>
        <w:t>Transmit</w:t>
      </w:r>
      <w:r w:rsidR="00934128">
        <w:rPr>
          <w:rFonts w:ascii="Arial" w:eastAsiaTheme="minorEastAsia" w:hAnsi="Arial" w:cs="Arial" w:hint="eastAsia"/>
          <w:b/>
          <w:bCs/>
          <w:color w:val="000000"/>
          <w:sz w:val="20"/>
          <w:szCs w:val="20"/>
          <w:lang w:val="en-US" w:eastAsia="ko-KR"/>
        </w:rPr>
        <w:t xml:space="preserve"> </w:t>
      </w:r>
      <w:r w:rsidR="00F70B81">
        <w:rPr>
          <w:rFonts w:ascii="Arial" w:eastAsiaTheme="minorEastAsia" w:hAnsi="Arial" w:cs="Arial" w:hint="eastAsia"/>
          <w:b/>
          <w:bCs/>
          <w:color w:val="000000"/>
          <w:sz w:val="20"/>
          <w:szCs w:val="20"/>
          <w:lang w:val="en-US" w:eastAsia="ko-KR"/>
        </w:rPr>
        <w:t>inter-modulation test methodology</w:t>
      </w:r>
      <w:r w:rsidR="00934128">
        <w:rPr>
          <w:rFonts w:ascii="Arial" w:eastAsiaTheme="minorEastAsia" w:hAnsi="Arial" w:cs="Arial" w:hint="eastAsia"/>
          <w:b/>
          <w:bCs/>
          <w:color w:val="000000"/>
          <w:sz w:val="20"/>
          <w:szCs w:val="20"/>
          <w:lang w:val="en-US" w:eastAsia="ko-KR"/>
        </w:rPr>
        <w:t xml:space="preserve"> for</w:t>
      </w:r>
      <w:r w:rsidR="00140B15">
        <w:rPr>
          <w:rFonts w:ascii="Arial" w:eastAsiaTheme="minorEastAsia" w:hAnsi="Arial" w:cs="Arial" w:hint="eastAsia"/>
          <w:b/>
          <w:bCs/>
          <w:color w:val="000000"/>
          <w:sz w:val="20"/>
          <w:szCs w:val="20"/>
          <w:lang w:val="en-US" w:eastAsia="ko-KR"/>
        </w:rPr>
        <w:t xml:space="preserve"> 2ULs inter-band CA</w:t>
      </w:r>
      <w:r w:rsidR="00586859">
        <w:rPr>
          <w:rFonts w:ascii="Arial" w:eastAsiaTheme="minorEastAsia" w:hAnsi="Arial" w:cs="Arial" w:hint="eastAsia"/>
          <w:b/>
          <w:bCs/>
          <w:color w:val="000000"/>
          <w:sz w:val="20"/>
          <w:szCs w:val="20"/>
          <w:lang w:val="en-US" w:eastAsia="ko-KR"/>
        </w:rPr>
        <w:t xml:space="preserve"> UE</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620611">
        <w:rPr>
          <w:rFonts w:ascii="Arial" w:eastAsiaTheme="minorEastAsia" w:hAnsi="Arial" w:cs="Arial" w:hint="eastAsia"/>
          <w:b/>
          <w:bCs/>
          <w:color w:val="000000"/>
          <w:sz w:val="20"/>
          <w:szCs w:val="20"/>
          <w:lang w:val="en-US" w:eastAsia="ko-KR"/>
        </w:rPr>
        <w:t xml:space="preserve">Discussion and </w:t>
      </w:r>
      <w:r w:rsidR="00233113">
        <w:rPr>
          <w:rFonts w:ascii="Arial" w:eastAsia="바탕" w:hAnsi="Arial" w:cs="Arial" w:hint="eastAsia"/>
          <w:b/>
          <w:bCs/>
          <w:color w:val="000000"/>
          <w:sz w:val="20"/>
          <w:szCs w:val="20"/>
          <w:lang w:val="en-US" w:eastAsia="ko-KR"/>
        </w:rPr>
        <w:t>Approval</w:t>
      </w:r>
    </w:p>
    <w:p w:rsidR="008D6223" w:rsidRDefault="008D6223" w:rsidP="006B2BCF">
      <w:pPr>
        <w:numPr>
          <w:ilvl w:val="0"/>
          <w:numId w:val="6"/>
        </w:numPr>
        <w:rPr>
          <w:rFonts w:eastAsia="바탕"/>
          <w:b/>
          <w:kern w:val="2"/>
          <w:sz w:val="28"/>
          <w:szCs w:val="28"/>
          <w:lang w:val="en-US" w:eastAsia="ko-KR"/>
        </w:rPr>
      </w:pPr>
      <w:bookmarkStart w:id="0" w:name="_Ref124589665"/>
      <w:bookmarkStart w:id="1" w:name="_Ref71620620"/>
      <w:bookmarkStart w:id="2" w:name="_Ref124671424"/>
      <w:r w:rsidRPr="008D6223">
        <w:rPr>
          <w:rFonts w:eastAsia="바탕" w:hint="eastAsia"/>
          <w:b/>
          <w:kern w:val="2"/>
          <w:sz w:val="28"/>
          <w:szCs w:val="28"/>
          <w:lang w:val="en-US" w:eastAsia="ko-KR"/>
        </w:rPr>
        <w:t>Introduction</w:t>
      </w:r>
    </w:p>
    <w:p w:rsidR="002F4D2C" w:rsidRDefault="008D6223" w:rsidP="00DA7268">
      <w:pPr>
        <w:spacing w:after="240"/>
        <w:rPr>
          <w:rFonts w:eastAsia="바탕"/>
          <w:lang w:val="en-US" w:eastAsia="ko-KR"/>
        </w:rPr>
      </w:pPr>
      <w:r>
        <w:rPr>
          <w:rFonts w:eastAsia="바탕" w:hint="eastAsia"/>
          <w:lang w:eastAsia="ko-KR"/>
        </w:rPr>
        <w:tab/>
      </w:r>
      <w:r w:rsidR="00C923C2">
        <w:rPr>
          <w:rFonts w:eastAsia="바탕" w:hint="eastAsia"/>
          <w:lang w:eastAsia="ko-KR"/>
        </w:rPr>
        <w:t>In the</w:t>
      </w:r>
      <w:r w:rsidR="005124D4">
        <w:rPr>
          <w:rFonts w:eastAsia="바탕" w:hint="eastAsia"/>
          <w:lang w:eastAsia="ko-KR"/>
        </w:rPr>
        <w:t xml:space="preserve"> </w:t>
      </w:r>
      <w:r w:rsidR="00E2094F">
        <w:rPr>
          <w:rFonts w:eastAsia="바탕" w:hint="eastAsia"/>
          <w:lang w:eastAsia="ko-KR"/>
        </w:rPr>
        <w:t>last RAN4 #6</w:t>
      </w:r>
      <w:r w:rsidR="009E04FD">
        <w:rPr>
          <w:rFonts w:eastAsia="바탕" w:hint="eastAsia"/>
          <w:lang w:eastAsia="ko-KR"/>
        </w:rPr>
        <w:t>9</w:t>
      </w:r>
      <w:r w:rsidR="00F70B81">
        <w:rPr>
          <w:rFonts w:eastAsia="바탕" w:hint="eastAsia"/>
          <w:lang w:eastAsia="ko-KR"/>
        </w:rPr>
        <w:t>UE RF AH</w:t>
      </w:r>
      <w:r w:rsidRPr="00085363">
        <w:rPr>
          <w:rFonts w:eastAsia="바탕" w:hint="eastAsia"/>
          <w:lang w:eastAsia="ko-KR"/>
        </w:rPr>
        <w:t xml:space="preserve"> meeting</w:t>
      </w:r>
      <w:r w:rsidR="0093146C" w:rsidRPr="00085363">
        <w:rPr>
          <w:rFonts w:eastAsia="바탕" w:hint="eastAsia"/>
          <w:lang w:eastAsia="ko-KR"/>
        </w:rPr>
        <w:t>s</w:t>
      </w:r>
      <w:r w:rsidR="009C4050">
        <w:rPr>
          <w:rFonts w:eastAsia="바탕" w:hint="eastAsia"/>
          <w:lang w:eastAsia="ko-KR"/>
        </w:rPr>
        <w:t xml:space="preserve">, </w:t>
      </w:r>
      <w:r w:rsidR="00F70B81">
        <w:rPr>
          <w:rFonts w:eastAsia="바탕" w:hint="eastAsia"/>
          <w:lang w:eastAsia="ko-KR"/>
        </w:rPr>
        <w:t>most remaining TX requirements</w:t>
      </w:r>
      <w:r w:rsidR="002F4D2C">
        <w:rPr>
          <w:rFonts w:eastAsia="바탕" w:hint="eastAsia"/>
          <w:lang w:eastAsia="ko-KR"/>
        </w:rPr>
        <w:t xml:space="preserve"> </w:t>
      </w:r>
      <w:r w:rsidR="00F70B81">
        <w:rPr>
          <w:rFonts w:eastAsia="바탕" w:hint="eastAsia"/>
          <w:lang w:eastAsia="ko-KR"/>
        </w:rPr>
        <w:t>such as</w:t>
      </w:r>
      <w:r w:rsidR="009E04FD">
        <w:rPr>
          <w:rFonts w:eastAsia="바탕" w:hint="eastAsia"/>
          <w:lang w:val="en-US" w:eastAsia="ko-KR"/>
        </w:rPr>
        <w:t xml:space="preserve"> power tolerance</w:t>
      </w:r>
      <w:r w:rsidR="00F70B81">
        <w:rPr>
          <w:rFonts w:eastAsia="바탕" w:hint="eastAsia"/>
          <w:lang w:val="en-US" w:eastAsia="ko-KR"/>
        </w:rPr>
        <w:t>, SEM and ACLR</w:t>
      </w:r>
      <w:r w:rsidR="004510CD" w:rsidRPr="004510CD">
        <w:rPr>
          <w:rFonts w:eastAsia="바탕"/>
          <w:lang w:val="en-US" w:eastAsia="ko-KR"/>
        </w:rPr>
        <w:t xml:space="preserve"> </w:t>
      </w:r>
      <w:r w:rsidR="00F70B81">
        <w:rPr>
          <w:rFonts w:eastAsia="바탕" w:hint="eastAsia"/>
          <w:lang w:val="en-US" w:eastAsia="ko-KR"/>
        </w:rPr>
        <w:t xml:space="preserve">are determined </w:t>
      </w:r>
      <w:r w:rsidR="009E04FD">
        <w:rPr>
          <w:rFonts w:eastAsia="바탕" w:hint="eastAsia"/>
          <w:lang w:val="en-US" w:eastAsia="ko-KR"/>
        </w:rPr>
        <w:t>for 2ULs inter-band CA.</w:t>
      </w:r>
      <w:r w:rsidR="004510CD" w:rsidRPr="004510CD">
        <w:rPr>
          <w:rFonts w:eastAsia="바탕"/>
          <w:lang w:val="en-US" w:eastAsia="ko-KR"/>
        </w:rPr>
        <w:t xml:space="preserve"> </w:t>
      </w:r>
      <w:r w:rsidR="00F70B81">
        <w:rPr>
          <w:rFonts w:eastAsia="바탕" w:hint="eastAsia"/>
          <w:lang w:val="en-US" w:eastAsia="ko-KR"/>
        </w:rPr>
        <w:t>However, RAN4 need to time to check the TX inter-modulation test methodology [1]. Hence</w:t>
      </w:r>
      <w:r w:rsidR="002F4D2C">
        <w:rPr>
          <w:rFonts w:eastAsia="바탕" w:hint="eastAsia"/>
          <w:lang w:val="en-US" w:eastAsia="ko-KR"/>
        </w:rPr>
        <w:t xml:space="preserve">, we provide </w:t>
      </w:r>
      <w:r w:rsidR="00F70B81">
        <w:rPr>
          <w:rFonts w:eastAsia="바탕" w:hint="eastAsia"/>
          <w:lang w:val="en-US" w:eastAsia="ko-KR"/>
        </w:rPr>
        <w:t>modified simple test methodology of</w:t>
      </w:r>
      <w:r w:rsidR="000211B7">
        <w:rPr>
          <w:rFonts w:eastAsia="바탕" w:hint="eastAsia"/>
          <w:lang w:val="en-US" w:eastAsia="ko-KR"/>
        </w:rPr>
        <w:t xml:space="preserve"> </w:t>
      </w:r>
      <w:r w:rsidR="000211B7">
        <w:rPr>
          <w:rFonts w:eastAsia="바탕"/>
          <w:lang w:val="en-US" w:eastAsia="ko-KR"/>
        </w:rPr>
        <w:t>transmit</w:t>
      </w:r>
      <w:r w:rsidR="000211B7">
        <w:rPr>
          <w:rFonts w:eastAsia="바탕" w:hint="eastAsia"/>
          <w:lang w:val="en-US" w:eastAsia="ko-KR"/>
        </w:rPr>
        <w:t xml:space="preserve"> intermodulation </w:t>
      </w:r>
      <w:r w:rsidR="002F4D2C">
        <w:rPr>
          <w:rFonts w:eastAsia="바탕" w:hint="eastAsia"/>
          <w:lang w:val="en-US" w:eastAsia="ko-KR"/>
        </w:rPr>
        <w:t xml:space="preserve">for </w:t>
      </w:r>
      <w:r w:rsidR="008872B7">
        <w:rPr>
          <w:rFonts w:eastAsia="바탕" w:hint="eastAsia"/>
          <w:lang w:val="en-US" w:eastAsia="ko-KR"/>
        </w:rPr>
        <w:t>general 2ULs inter-band CA UE</w:t>
      </w:r>
      <w:r w:rsidR="002370DE">
        <w:rPr>
          <w:rFonts w:eastAsia="바탕" w:hint="eastAsia"/>
          <w:lang w:val="en-US" w:eastAsia="ko-KR"/>
        </w:rPr>
        <w:t>.</w:t>
      </w:r>
    </w:p>
    <w:p w:rsidR="00B67DFA" w:rsidRPr="00B67DFA" w:rsidRDefault="00F70B81" w:rsidP="006B2BCF">
      <w:pPr>
        <w:pStyle w:val="1"/>
        <w:numPr>
          <w:ilvl w:val="0"/>
          <w:numId w:val="6"/>
        </w:numPr>
        <w:spacing w:before="240"/>
        <w:ind w:left="823"/>
        <w:rPr>
          <w:rFonts w:eastAsia="바탕"/>
          <w:lang w:val="en-US" w:eastAsia="ko-KR"/>
        </w:rPr>
      </w:pPr>
      <w:r>
        <w:rPr>
          <w:rFonts w:eastAsia="맑은 고딕" w:hint="eastAsia"/>
          <w:lang w:val="en-US" w:eastAsia="ko-KR"/>
        </w:rPr>
        <w:t xml:space="preserve">Transmit inter-modulation test </w:t>
      </w:r>
    </w:p>
    <w:p w:rsidR="000211B7" w:rsidRDefault="00F21386" w:rsidP="001E232E">
      <w:pPr>
        <w:spacing w:beforeLines="50"/>
        <w:ind w:firstLine="403"/>
        <w:rPr>
          <w:rFonts w:eastAsia="바탕"/>
          <w:lang w:eastAsia="ko-KR"/>
        </w:rPr>
      </w:pPr>
      <w:r>
        <w:rPr>
          <w:rFonts w:eastAsia="바탕" w:hint="eastAsia"/>
          <w:kern w:val="2"/>
          <w:lang w:eastAsia="ko-KR"/>
        </w:rPr>
        <w:t xml:space="preserve">Currently, RAN4 has agreed to </w:t>
      </w:r>
      <w:r w:rsidR="00133FD9">
        <w:rPr>
          <w:rFonts w:eastAsia="바탕" w:hint="eastAsia"/>
          <w:kern w:val="2"/>
          <w:lang w:eastAsia="ko-KR"/>
        </w:rPr>
        <w:t xml:space="preserve">have </w:t>
      </w:r>
      <w:r w:rsidR="000211B7">
        <w:rPr>
          <w:rFonts w:eastAsia="바탕" w:hint="eastAsia"/>
          <w:kern w:val="2"/>
          <w:lang w:eastAsia="ko-KR"/>
        </w:rPr>
        <w:t xml:space="preserve">general </w:t>
      </w:r>
      <w:r w:rsidR="00A41446">
        <w:rPr>
          <w:rFonts w:eastAsia="바탕" w:hint="eastAsia"/>
          <w:kern w:val="2"/>
          <w:lang w:eastAsia="ko-KR"/>
        </w:rPr>
        <w:t xml:space="preserve">SEM, ACLR and </w:t>
      </w:r>
      <w:r w:rsidR="000211B7">
        <w:rPr>
          <w:rFonts w:eastAsia="바탕" w:hint="eastAsia"/>
          <w:kern w:val="2"/>
          <w:lang w:eastAsia="ko-KR"/>
        </w:rPr>
        <w:t xml:space="preserve">SE requirements including UE-to-UE coexistence between </w:t>
      </w:r>
      <w:r w:rsidR="00133FD9">
        <w:rPr>
          <w:rFonts w:eastAsia="바탕" w:hint="eastAsia"/>
          <w:kern w:val="2"/>
          <w:lang w:eastAsia="ko-KR"/>
        </w:rPr>
        <w:t xml:space="preserve">3GPP </w:t>
      </w:r>
      <w:r w:rsidR="000211B7">
        <w:rPr>
          <w:rFonts w:eastAsia="바탕" w:hint="eastAsia"/>
          <w:kern w:val="2"/>
          <w:lang w:eastAsia="ko-KR"/>
        </w:rPr>
        <w:t xml:space="preserve">bands and also </w:t>
      </w:r>
      <w:r w:rsidR="00EB66A5">
        <w:rPr>
          <w:rFonts w:eastAsia="바탕" w:hint="eastAsia"/>
          <w:kern w:val="2"/>
          <w:lang w:eastAsia="ko-KR"/>
        </w:rPr>
        <w:t xml:space="preserve">agreed not to </w:t>
      </w:r>
      <w:r w:rsidR="000211B7">
        <w:rPr>
          <w:rFonts w:eastAsia="바탕" w:hint="eastAsia"/>
          <w:kern w:val="2"/>
          <w:lang w:eastAsia="ko-KR"/>
        </w:rPr>
        <w:t>consider the Harmonics/ IMD impacts on the</w:t>
      </w:r>
      <w:r>
        <w:rPr>
          <w:rFonts w:eastAsia="바탕" w:hint="eastAsia"/>
          <w:kern w:val="2"/>
          <w:lang w:eastAsia="ko-KR"/>
        </w:rPr>
        <w:t xml:space="preserve"> ISM</w:t>
      </w:r>
      <w:r w:rsidR="00D414AB">
        <w:rPr>
          <w:rFonts w:eastAsia="바탕" w:hint="eastAsia"/>
          <w:kern w:val="2"/>
          <w:lang w:eastAsia="ko-KR"/>
        </w:rPr>
        <w:t xml:space="preserve"> </w:t>
      </w:r>
      <w:r w:rsidR="001A27E5">
        <w:rPr>
          <w:rFonts w:eastAsia="바탕"/>
          <w:kern w:val="2"/>
          <w:lang w:eastAsia="ko-KR"/>
        </w:rPr>
        <w:t>bands [</w:t>
      </w:r>
      <w:r w:rsidR="00B83986">
        <w:rPr>
          <w:rFonts w:eastAsia="바탕" w:hint="eastAsia"/>
          <w:kern w:val="2"/>
          <w:lang w:eastAsia="ko-KR"/>
        </w:rPr>
        <w:t>2</w:t>
      </w:r>
      <w:r w:rsidR="00EB66A5">
        <w:rPr>
          <w:rFonts w:eastAsia="바탕" w:hint="eastAsia"/>
          <w:kern w:val="2"/>
          <w:lang w:eastAsia="ko-KR"/>
        </w:rPr>
        <w:t>]</w:t>
      </w:r>
      <w:r>
        <w:rPr>
          <w:rFonts w:eastAsia="바탕" w:hint="eastAsia"/>
          <w:kern w:val="2"/>
          <w:lang w:eastAsia="ko-KR"/>
        </w:rPr>
        <w:t>.</w:t>
      </w:r>
    </w:p>
    <w:p w:rsidR="003D6A97" w:rsidRPr="00B3366D" w:rsidRDefault="002B1A0D" w:rsidP="00E77374">
      <w:pPr>
        <w:spacing w:after="60"/>
        <w:rPr>
          <w:rFonts w:eastAsiaTheme="minorEastAsia"/>
          <w:b/>
          <w:lang w:eastAsia="ko-KR"/>
        </w:rPr>
      </w:pPr>
      <w:r>
        <w:rPr>
          <w:rFonts w:eastAsia="바탕" w:hint="eastAsia"/>
          <w:lang w:eastAsia="ko-KR"/>
        </w:rPr>
        <w:t>For the</w:t>
      </w:r>
      <w:r w:rsidRPr="002B1A0D">
        <w:rPr>
          <w:rFonts w:eastAsia="바탕" w:hint="eastAsia"/>
          <w:lang w:eastAsia="ko-KR"/>
        </w:rPr>
        <w:t xml:space="preserve"> </w:t>
      </w:r>
      <w:r>
        <w:rPr>
          <w:rFonts w:eastAsia="바탕" w:hint="eastAsia"/>
          <w:lang w:eastAsia="ko-KR"/>
        </w:rPr>
        <w:t>test methodology of transmit intermodulation, RAN4 should determine how to</w:t>
      </w:r>
      <w:r w:rsidR="00B83986">
        <w:rPr>
          <w:rFonts w:eastAsia="바탕" w:hint="eastAsia"/>
          <w:lang w:eastAsia="ko-KR"/>
        </w:rPr>
        <w:t xml:space="preserve"> verify the impact of the inter-modulation products by 2ULs </w:t>
      </w:r>
      <w:r w:rsidR="00B83986">
        <w:rPr>
          <w:rFonts w:eastAsia="바탕"/>
          <w:lang w:eastAsia="ko-KR"/>
        </w:rPr>
        <w:t>simultaneous</w:t>
      </w:r>
      <w:r w:rsidR="00B83986">
        <w:rPr>
          <w:rFonts w:eastAsia="바탕" w:hint="eastAsia"/>
          <w:lang w:eastAsia="ko-KR"/>
        </w:rPr>
        <w:t xml:space="preserve"> transmission.</w:t>
      </w:r>
    </w:p>
    <w:p w:rsidR="00730EFC" w:rsidRDefault="00DC1357" w:rsidP="00E77374">
      <w:pPr>
        <w:spacing w:after="60"/>
        <w:ind w:firstLine="425"/>
        <w:rPr>
          <w:rFonts w:eastAsia="바탕"/>
          <w:lang w:eastAsia="ko-KR"/>
        </w:rPr>
      </w:pPr>
      <w:r>
        <w:rPr>
          <w:rFonts w:eastAsia="바탕" w:hint="eastAsia"/>
          <w:lang w:eastAsia="ko-KR"/>
        </w:rPr>
        <w:t xml:space="preserve">In the test methodology, we </w:t>
      </w:r>
      <w:r w:rsidR="00213F9E">
        <w:rPr>
          <w:rFonts w:eastAsia="바탕" w:hint="eastAsia"/>
          <w:lang w:eastAsia="ko-KR"/>
        </w:rPr>
        <w:t xml:space="preserve">assume </w:t>
      </w:r>
      <w:r>
        <w:rPr>
          <w:rFonts w:eastAsia="바탕" w:hint="eastAsia"/>
          <w:lang w:eastAsia="ko-KR"/>
        </w:rPr>
        <w:t xml:space="preserve">both CCs are activated and positive </w:t>
      </w:r>
      <w:r>
        <w:rPr>
          <w:rFonts w:eastAsia="바탕"/>
          <w:lang w:eastAsia="ko-KR"/>
        </w:rPr>
        <w:t>interference</w:t>
      </w:r>
      <w:r w:rsidR="008D1591">
        <w:rPr>
          <w:rFonts w:eastAsia="바탕" w:hint="eastAsia"/>
          <w:lang w:eastAsia="ko-KR"/>
        </w:rPr>
        <w:t xml:space="preserve"> </w:t>
      </w:r>
      <w:r>
        <w:rPr>
          <w:rFonts w:eastAsia="바탕" w:hint="eastAsia"/>
          <w:lang w:eastAsia="ko-KR"/>
        </w:rPr>
        <w:t xml:space="preserve">signal on </w:t>
      </w:r>
      <w:r w:rsidR="008D1AD4">
        <w:rPr>
          <w:rFonts w:eastAsia="바탕" w:hint="eastAsia"/>
          <w:lang w:eastAsia="ko-KR"/>
        </w:rPr>
        <w:t xml:space="preserve">low band </w:t>
      </w:r>
      <w:r>
        <w:rPr>
          <w:rFonts w:eastAsia="바탕" w:hint="eastAsia"/>
          <w:lang w:eastAsia="ko-KR"/>
        </w:rPr>
        <w:t xml:space="preserve">CC1 and negative interference signals on </w:t>
      </w:r>
      <w:r w:rsidR="008D1AD4">
        <w:rPr>
          <w:rFonts w:eastAsia="바탕" w:hint="eastAsia"/>
          <w:lang w:eastAsia="ko-KR"/>
        </w:rPr>
        <w:t xml:space="preserve">high band </w:t>
      </w:r>
      <w:r>
        <w:rPr>
          <w:rFonts w:eastAsia="바탕" w:hint="eastAsia"/>
          <w:lang w:eastAsia="ko-KR"/>
        </w:rPr>
        <w:t>CC2 are simultaneous transmitted</w:t>
      </w:r>
      <w:r w:rsidR="008D1AD4">
        <w:rPr>
          <w:rFonts w:eastAsia="바탕" w:hint="eastAsia"/>
          <w:lang w:eastAsia="ko-KR"/>
        </w:rPr>
        <w:t xml:space="preserve"> for inside-gap interference allocation test</w:t>
      </w:r>
      <w:r>
        <w:rPr>
          <w:rFonts w:eastAsia="바탕" w:hint="eastAsia"/>
          <w:lang w:eastAsia="ko-KR"/>
        </w:rPr>
        <w:t xml:space="preserve">. In </w:t>
      </w:r>
      <w:r w:rsidR="00EB66A5">
        <w:rPr>
          <w:rFonts w:eastAsia="바탕" w:hint="eastAsia"/>
          <w:lang w:eastAsia="ko-KR"/>
        </w:rPr>
        <w:t>F</w:t>
      </w:r>
      <w:r w:rsidR="00B83986">
        <w:rPr>
          <w:rFonts w:eastAsia="바탕" w:hint="eastAsia"/>
          <w:lang w:eastAsia="ko-KR"/>
        </w:rPr>
        <w:t>igure 1</w:t>
      </w:r>
      <w:r>
        <w:rPr>
          <w:rFonts w:eastAsia="바탕" w:hint="eastAsia"/>
          <w:lang w:eastAsia="ko-KR"/>
        </w:rPr>
        <w:t xml:space="preserve">, we </w:t>
      </w:r>
      <w:r>
        <w:rPr>
          <w:rFonts w:eastAsia="바탕"/>
          <w:lang w:eastAsia="ko-KR"/>
        </w:rPr>
        <w:t>described</w:t>
      </w:r>
      <w:r>
        <w:rPr>
          <w:rFonts w:eastAsia="바탕" w:hint="eastAsia"/>
          <w:lang w:eastAsia="ko-KR"/>
        </w:rPr>
        <w:t xml:space="preserve"> detail</w:t>
      </w:r>
      <w:r w:rsidR="00EB66A5">
        <w:rPr>
          <w:rFonts w:eastAsia="바탕" w:hint="eastAsia"/>
          <w:lang w:eastAsia="ko-KR"/>
        </w:rPr>
        <w:t>ed</w:t>
      </w:r>
      <w:r>
        <w:rPr>
          <w:rFonts w:eastAsia="바탕" w:hint="eastAsia"/>
          <w:lang w:eastAsia="ko-KR"/>
        </w:rPr>
        <w:t xml:space="preserve"> test methodologies based on the </w:t>
      </w:r>
      <w:r w:rsidR="00143BD8">
        <w:rPr>
          <w:rFonts w:eastAsia="바탕" w:hint="eastAsia"/>
          <w:lang w:eastAsia="ko-KR"/>
        </w:rPr>
        <w:t xml:space="preserve">each </w:t>
      </w:r>
      <w:r w:rsidR="008D1591">
        <w:rPr>
          <w:rFonts w:eastAsia="바탕" w:hint="eastAsia"/>
          <w:lang w:eastAsia="ko-KR"/>
        </w:rPr>
        <w:t>channel</w:t>
      </w:r>
      <w:r w:rsidR="00143BD8">
        <w:rPr>
          <w:rFonts w:eastAsia="바탕" w:hint="eastAsia"/>
          <w:lang w:eastAsia="ko-KR"/>
        </w:rPr>
        <w:t xml:space="preserve"> </w:t>
      </w:r>
      <w:r w:rsidR="008D1591">
        <w:rPr>
          <w:rFonts w:eastAsia="바탕" w:hint="eastAsia"/>
          <w:lang w:eastAsia="ko-KR"/>
        </w:rPr>
        <w:t>BW</w:t>
      </w:r>
      <w:r w:rsidR="00EB66A5">
        <w:rPr>
          <w:rFonts w:eastAsia="바탕" w:hint="eastAsia"/>
          <w:lang w:eastAsia="ko-KR"/>
        </w:rPr>
        <w:t xml:space="preserve"> and </w:t>
      </w:r>
      <w:r>
        <w:rPr>
          <w:rFonts w:eastAsia="바탕" w:hint="eastAsia"/>
          <w:lang w:eastAsia="ko-KR"/>
        </w:rPr>
        <w:t>band</w:t>
      </w:r>
      <w:r w:rsidR="00EB66A5">
        <w:rPr>
          <w:rFonts w:eastAsia="바탕" w:hint="eastAsia"/>
          <w:lang w:eastAsia="ko-KR"/>
        </w:rPr>
        <w:t>-g</w:t>
      </w:r>
      <w:r>
        <w:rPr>
          <w:rFonts w:eastAsia="바탕" w:hint="eastAsia"/>
          <w:lang w:eastAsia="ko-KR"/>
        </w:rPr>
        <w:t>ap between two inter-band UL frequencies.</w:t>
      </w:r>
      <w:r w:rsidR="00A14F89">
        <w:rPr>
          <w:rFonts w:eastAsia="바탕" w:hint="eastAsia"/>
          <w:lang w:eastAsia="ko-KR"/>
        </w:rPr>
        <w:t xml:space="preserve"> </w:t>
      </w:r>
      <w:r w:rsidR="00A14F89">
        <w:rPr>
          <w:rFonts w:eastAsia="바탕"/>
          <w:lang w:eastAsia="ko-KR"/>
        </w:rPr>
        <w:t>T</w:t>
      </w:r>
      <w:r w:rsidR="00A14F89">
        <w:rPr>
          <w:rFonts w:eastAsia="바탕" w:hint="eastAsia"/>
          <w:lang w:eastAsia="ko-KR"/>
        </w:rPr>
        <w:t xml:space="preserve">he </w:t>
      </w:r>
      <w:r w:rsidR="00A14F89">
        <w:rPr>
          <w:rFonts w:eastAsia="바탕"/>
          <w:lang w:eastAsia="ko-KR"/>
        </w:rPr>
        <w:t>conventional</w:t>
      </w:r>
      <w:r w:rsidR="00A14F89">
        <w:rPr>
          <w:rFonts w:eastAsia="바탕" w:hint="eastAsia"/>
          <w:lang w:eastAsia="ko-KR"/>
        </w:rPr>
        <w:t xml:space="preserve"> interference levels and required IM products levels can be reused.</w:t>
      </w:r>
      <w:r w:rsidR="0048643B">
        <w:rPr>
          <w:rFonts w:eastAsia="바탕" w:hint="eastAsia"/>
          <w:lang w:eastAsia="ko-KR"/>
        </w:rPr>
        <w:t xml:space="preserve"> </w:t>
      </w:r>
    </w:p>
    <w:p w:rsidR="0048643B" w:rsidRPr="0048643B" w:rsidRDefault="0048643B" w:rsidP="00E77374">
      <w:pPr>
        <w:spacing w:after="0"/>
        <w:rPr>
          <w:rFonts w:eastAsia="바탕"/>
          <w:lang w:eastAsia="ko-KR"/>
        </w:rPr>
      </w:pPr>
      <w:r w:rsidRPr="0048643B">
        <w:rPr>
          <w:rFonts w:eastAsia="바탕" w:hint="eastAsia"/>
          <w:lang w:eastAsia="ko-KR"/>
        </w:rPr>
        <w:t xml:space="preserve">For the inside-gap </w:t>
      </w:r>
      <w:r w:rsidR="008D1AD4">
        <w:rPr>
          <w:rFonts w:eastAsia="바탕" w:hint="eastAsia"/>
          <w:lang w:eastAsia="ko-KR"/>
        </w:rPr>
        <w:t xml:space="preserve">interference allocation </w:t>
      </w:r>
      <w:r w:rsidRPr="0048643B">
        <w:rPr>
          <w:rFonts w:eastAsia="바탕" w:hint="eastAsia"/>
          <w:lang w:eastAsia="ko-KR"/>
        </w:rPr>
        <w:t>test, the positive interference</w:t>
      </w:r>
      <w:r>
        <w:rPr>
          <w:rFonts w:eastAsia="바탕" w:hint="eastAsia"/>
          <w:lang w:eastAsia="ko-KR"/>
        </w:rPr>
        <w:t xml:space="preserve"> signal</w:t>
      </w:r>
      <w:r w:rsidRPr="0048643B">
        <w:rPr>
          <w:rFonts w:eastAsia="바탕" w:hint="eastAsia"/>
          <w:lang w:eastAsia="ko-KR"/>
        </w:rPr>
        <w:t xml:space="preserve"> for Band X allocate</w:t>
      </w:r>
      <w:r>
        <w:rPr>
          <w:rFonts w:eastAsia="바탕" w:hint="eastAsia"/>
          <w:lang w:eastAsia="ko-KR"/>
        </w:rPr>
        <w:t xml:space="preserve">d in the right side </w:t>
      </w:r>
      <w:r w:rsidRPr="0048643B">
        <w:rPr>
          <w:rFonts w:eastAsia="바탕" w:hint="eastAsia"/>
          <w:lang w:eastAsia="ko-KR"/>
        </w:rPr>
        <w:t xml:space="preserve">and </w:t>
      </w:r>
      <w:r>
        <w:rPr>
          <w:rFonts w:eastAsia="바탕" w:hint="eastAsia"/>
          <w:lang w:eastAsia="ko-KR"/>
        </w:rPr>
        <w:t xml:space="preserve">the </w:t>
      </w:r>
      <w:r w:rsidRPr="0048643B">
        <w:rPr>
          <w:rFonts w:eastAsia="바탕" w:hint="eastAsia"/>
          <w:lang w:eastAsia="ko-KR"/>
        </w:rPr>
        <w:t xml:space="preserve">negative interference </w:t>
      </w:r>
      <w:r>
        <w:rPr>
          <w:rFonts w:eastAsia="바탕" w:hint="eastAsia"/>
          <w:lang w:eastAsia="ko-KR"/>
        </w:rPr>
        <w:t>signal for</w:t>
      </w:r>
      <w:r w:rsidRPr="0048643B">
        <w:rPr>
          <w:rFonts w:eastAsia="바탕" w:hint="eastAsia"/>
          <w:lang w:eastAsia="ko-KR"/>
        </w:rPr>
        <w:t xml:space="preserve"> Band Y</w:t>
      </w:r>
      <w:r>
        <w:rPr>
          <w:rFonts w:eastAsia="바탕" w:hint="eastAsia"/>
          <w:lang w:eastAsia="ko-KR"/>
        </w:rPr>
        <w:t xml:space="preserve"> allocated in the left side</w:t>
      </w:r>
      <w:r w:rsidRPr="0048643B">
        <w:rPr>
          <w:rFonts w:eastAsia="바탕" w:hint="eastAsia"/>
          <w:lang w:eastAsia="ko-KR"/>
        </w:rPr>
        <w:t>.</w:t>
      </w:r>
    </w:p>
    <w:p w:rsidR="0048643B" w:rsidRPr="0048643B" w:rsidRDefault="0048643B" w:rsidP="00E77374">
      <w:pPr>
        <w:rPr>
          <w:rFonts w:eastAsia="바탕"/>
          <w:lang w:eastAsia="ko-KR"/>
        </w:rPr>
      </w:pPr>
      <w:r w:rsidRPr="0048643B">
        <w:rPr>
          <w:rFonts w:eastAsia="바탕" w:hint="eastAsia"/>
          <w:lang w:eastAsia="ko-KR"/>
        </w:rPr>
        <w:t>For the outside</w:t>
      </w:r>
      <w:r w:rsidR="00F531FE">
        <w:rPr>
          <w:rFonts w:eastAsia="바탕" w:hint="eastAsia"/>
          <w:lang w:eastAsia="ko-KR"/>
        </w:rPr>
        <w:t>-</w:t>
      </w:r>
      <w:r w:rsidRPr="0048643B">
        <w:rPr>
          <w:rFonts w:eastAsia="바탕" w:hint="eastAsia"/>
          <w:lang w:eastAsia="ko-KR"/>
        </w:rPr>
        <w:t>gap</w:t>
      </w:r>
      <w:r w:rsidR="008D1AD4">
        <w:rPr>
          <w:rFonts w:eastAsia="바탕" w:hint="eastAsia"/>
          <w:lang w:eastAsia="ko-KR"/>
        </w:rPr>
        <w:t xml:space="preserve"> </w:t>
      </w:r>
      <w:r w:rsidR="008D1AD4">
        <w:rPr>
          <w:rFonts w:eastAsia="바탕"/>
          <w:lang w:eastAsia="ko-KR"/>
        </w:rPr>
        <w:t>interference</w:t>
      </w:r>
      <w:r w:rsidR="008D1AD4">
        <w:rPr>
          <w:rFonts w:eastAsia="바탕" w:hint="eastAsia"/>
          <w:lang w:eastAsia="ko-KR"/>
        </w:rPr>
        <w:t xml:space="preserve"> allocation</w:t>
      </w:r>
      <w:r w:rsidRPr="0048643B">
        <w:rPr>
          <w:rFonts w:eastAsia="바탕" w:hint="eastAsia"/>
          <w:lang w:eastAsia="ko-KR"/>
        </w:rPr>
        <w:t xml:space="preserve"> test, the negative interference</w:t>
      </w:r>
      <w:r>
        <w:rPr>
          <w:rFonts w:eastAsia="바탕" w:hint="eastAsia"/>
          <w:lang w:eastAsia="ko-KR"/>
        </w:rPr>
        <w:t xml:space="preserve"> signal</w:t>
      </w:r>
      <w:r w:rsidRPr="0048643B">
        <w:rPr>
          <w:rFonts w:eastAsia="바탕" w:hint="eastAsia"/>
          <w:lang w:eastAsia="ko-KR"/>
        </w:rPr>
        <w:t xml:space="preserve"> for Band X allocate</w:t>
      </w:r>
      <w:r>
        <w:rPr>
          <w:rFonts w:eastAsia="바탕" w:hint="eastAsia"/>
          <w:lang w:eastAsia="ko-KR"/>
        </w:rPr>
        <w:t>d in the left side</w:t>
      </w:r>
      <w:r w:rsidRPr="0048643B">
        <w:rPr>
          <w:rFonts w:eastAsia="바탕" w:hint="eastAsia"/>
          <w:lang w:eastAsia="ko-KR"/>
        </w:rPr>
        <w:t xml:space="preserve"> and </w:t>
      </w:r>
      <w:r>
        <w:rPr>
          <w:rFonts w:eastAsia="바탕" w:hint="eastAsia"/>
          <w:lang w:eastAsia="ko-KR"/>
        </w:rPr>
        <w:t xml:space="preserve">the </w:t>
      </w:r>
      <w:r w:rsidRPr="0048643B">
        <w:rPr>
          <w:rFonts w:eastAsia="바탕" w:hint="eastAsia"/>
          <w:lang w:eastAsia="ko-KR"/>
        </w:rPr>
        <w:t>positive interference signal for Band Y</w:t>
      </w:r>
      <w:r>
        <w:rPr>
          <w:rFonts w:eastAsia="바탕" w:hint="eastAsia"/>
          <w:lang w:eastAsia="ko-KR"/>
        </w:rPr>
        <w:t xml:space="preserve"> allocated in the right side.</w:t>
      </w:r>
    </w:p>
    <w:p w:rsidR="0014655E" w:rsidRDefault="00F531FE" w:rsidP="00BA0C72">
      <w:pPr>
        <w:ind w:firstLine="425"/>
        <w:rPr>
          <w:rFonts w:eastAsia="바탕" w:hint="eastAsia"/>
          <w:lang w:eastAsia="ko-KR"/>
        </w:rPr>
      </w:pPr>
      <w:r>
        <w:rPr>
          <w:rFonts w:eastAsia="바탕" w:hint="eastAsia"/>
          <w:lang w:eastAsia="ko-KR"/>
        </w:rPr>
        <w:t>We analyzed three cases as follows f</w:t>
      </w:r>
      <w:r w:rsidR="00930FF5">
        <w:rPr>
          <w:rFonts w:eastAsia="바탕" w:hint="eastAsia"/>
          <w:lang w:eastAsia="ko-KR"/>
        </w:rPr>
        <w:t xml:space="preserve">or the TX inter-modulation test, </w:t>
      </w:r>
    </w:p>
    <w:p w:rsidR="001E232E" w:rsidRDefault="001E232E" w:rsidP="00BA0C72">
      <w:pPr>
        <w:ind w:firstLine="425"/>
        <w:rPr>
          <w:rFonts w:eastAsia="바탕" w:hint="eastAsia"/>
          <w:lang w:eastAsia="ko-KR"/>
        </w:rPr>
      </w:pPr>
    </w:p>
    <w:p w:rsidR="001E232E" w:rsidRDefault="001E232E" w:rsidP="001E232E">
      <w:pPr>
        <w:pStyle w:val="afa"/>
        <w:numPr>
          <w:ilvl w:val="0"/>
          <w:numId w:val="26"/>
        </w:numPr>
        <w:spacing w:after="60"/>
        <w:ind w:leftChars="0" w:hanging="357"/>
        <w:rPr>
          <w:rFonts w:eastAsia="바탕" w:hint="eastAsia"/>
          <w:lang w:eastAsia="ko-KR"/>
        </w:rPr>
      </w:pPr>
      <w:r w:rsidRPr="00930FF5">
        <w:rPr>
          <w:rFonts w:eastAsia="바탕" w:hint="eastAsia"/>
          <w:lang w:eastAsia="ko-KR"/>
        </w:rPr>
        <w:t xml:space="preserve">Case 1: </w:t>
      </w:r>
      <w:r>
        <w:rPr>
          <w:rFonts w:eastAsia="바탕" w:hint="eastAsia"/>
          <w:lang w:eastAsia="ko-KR"/>
        </w:rPr>
        <w:t xml:space="preserve">Band Gap  </w:t>
      </w:r>
      <w:r>
        <w:rPr>
          <w:rFonts w:eastAsia="바탕" w:hint="eastAsia"/>
          <w:lang w:eastAsia="ko-KR"/>
        </w:rPr>
        <w:sym w:font="Symbol" w:char="F0B3"/>
      </w:r>
      <w:r>
        <w:rPr>
          <w:rFonts w:eastAsia="바탕" w:hint="eastAsia"/>
          <w:lang w:eastAsia="ko-KR"/>
        </w:rPr>
        <w:t xml:space="preserve">  2*(C</w:t>
      </w:r>
      <w:r w:rsidRPr="00930FF5">
        <w:rPr>
          <w:rFonts w:eastAsia="바탕" w:hint="eastAsia"/>
          <w:lang w:eastAsia="ko-KR"/>
        </w:rPr>
        <w:t>BW</w:t>
      </w:r>
      <w:r>
        <w:rPr>
          <w:rFonts w:eastAsia="바탕" w:hint="eastAsia"/>
          <w:lang w:eastAsia="ko-KR"/>
        </w:rPr>
        <w:t>_X+C</w:t>
      </w:r>
      <w:r w:rsidRPr="00930FF5">
        <w:rPr>
          <w:rFonts w:eastAsia="바탕" w:hint="eastAsia"/>
          <w:lang w:eastAsia="ko-KR"/>
        </w:rPr>
        <w:t>BW</w:t>
      </w:r>
      <w:r>
        <w:rPr>
          <w:rFonts w:eastAsia="바탕" w:hint="eastAsia"/>
          <w:lang w:eastAsia="ko-KR"/>
        </w:rPr>
        <w:t>_Y</w:t>
      </w:r>
      <w:r w:rsidRPr="00930FF5">
        <w:rPr>
          <w:rFonts w:eastAsia="바탕" w:hint="eastAsia"/>
          <w:lang w:eastAsia="ko-KR"/>
        </w:rPr>
        <w:t>)</w:t>
      </w:r>
    </w:p>
    <w:p w:rsidR="001E232E" w:rsidRDefault="001E232E" w:rsidP="001E232E">
      <w:pPr>
        <w:pStyle w:val="afa"/>
        <w:numPr>
          <w:ilvl w:val="0"/>
          <w:numId w:val="26"/>
        </w:numPr>
        <w:ind w:leftChars="0"/>
        <w:rPr>
          <w:rFonts w:eastAsia="바탕"/>
          <w:lang w:eastAsia="ko-KR"/>
        </w:rPr>
      </w:pPr>
      <w:r>
        <w:rPr>
          <w:rFonts w:eastAsia="바탕" w:hint="eastAsia"/>
          <w:lang w:eastAsia="ko-KR"/>
        </w:rPr>
        <w:t>Case 2: 2</w:t>
      </w:r>
      <w:r w:rsidRPr="00930FF5">
        <w:rPr>
          <w:rFonts w:eastAsia="바탕" w:hint="eastAsia"/>
          <w:lang w:eastAsia="ko-KR"/>
        </w:rPr>
        <w:t>*</w:t>
      </w:r>
      <w:r>
        <w:rPr>
          <w:rFonts w:eastAsia="바탕" w:hint="eastAsia"/>
          <w:lang w:eastAsia="ko-KR"/>
        </w:rPr>
        <w:t>Min</w:t>
      </w:r>
      <w:r w:rsidRPr="00930FF5">
        <w:rPr>
          <w:rFonts w:eastAsia="바탕" w:hint="eastAsia"/>
          <w:lang w:eastAsia="ko-KR"/>
        </w:rPr>
        <w:t>(</w:t>
      </w:r>
      <w:r>
        <w:rPr>
          <w:rFonts w:eastAsia="바탕" w:hint="eastAsia"/>
          <w:lang w:eastAsia="ko-KR"/>
        </w:rPr>
        <w:t>C</w:t>
      </w:r>
      <w:r w:rsidRPr="00930FF5">
        <w:rPr>
          <w:rFonts w:eastAsia="바탕" w:hint="eastAsia"/>
          <w:lang w:eastAsia="ko-KR"/>
        </w:rPr>
        <w:t>BW</w:t>
      </w:r>
      <w:r>
        <w:rPr>
          <w:rFonts w:eastAsia="바탕" w:hint="eastAsia"/>
          <w:lang w:eastAsia="ko-KR"/>
        </w:rPr>
        <w:t>_X, C</w:t>
      </w:r>
      <w:r w:rsidRPr="00930FF5">
        <w:rPr>
          <w:rFonts w:eastAsia="바탕" w:hint="eastAsia"/>
          <w:lang w:eastAsia="ko-KR"/>
        </w:rPr>
        <w:t>BW</w:t>
      </w:r>
      <w:r>
        <w:rPr>
          <w:rFonts w:eastAsia="바탕" w:hint="eastAsia"/>
          <w:lang w:eastAsia="ko-KR"/>
        </w:rPr>
        <w:t>_Y</w:t>
      </w:r>
      <w:r w:rsidRPr="00930FF5">
        <w:rPr>
          <w:rFonts w:eastAsia="바탕" w:hint="eastAsia"/>
          <w:lang w:eastAsia="ko-KR"/>
        </w:rPr>
        <w:t>)</w:t>
      </w:r>
      <w:r>
        <w:rPr>
          <w:rFonts w:eastAsia="바탕" w:hint="eastAsia"/>
          <w:lang w:eastAsia="ko-KR"/>
        </w:rPr>
        <w:t xml:space="preserve"> </w:t>
      </w:r>
      <w:r>
        <w:rPr>
          <w:rFonts w:eastAsia="바탕" w:hint="eastAsia"/>
          <w:lang w:eastAsia="ko-KR"/>
        </w:rPr>
        <w:sym w:font="Symbol" w:char="F0A3"/>
      </w:r>
      <w:r>
        <w:rPr>
          <w:rFonts w:eastAsia="바탕" w:hint="eastAsia"/>
          <w:lang w:eastAsia="ko-KR"/>
        </w:rPr>
        <w:t xml:space="preserve"> Band Gap &lt; 2</w:t>
      </w:r>
      <w:r w:rsidRPr="00930FF5">
        <w:rPr>
          <w:rFonts w:eastAsia="바탕" w:hint="eastAsia"/>
          <w:lang w:eastAsia="ko-KR"/>
        </w:rPr>
        <w:t>*(</w:t>
      </w:r>
      <w:r>
        <w:rPr>
          <w:rFonts w:eastAsia="바탕" w:hint="eastAsia"/>
          <w:lang w:eastAsia="ko-KR"/>
        </w:rPr>
        <w:t>C</w:t>
      </w:r>
      <w:r w:rsidRPr="00930FF5">
        <w:rPr>
          <w:rFonts w:eastAsia="바탕" w:hint="eastAsia"/>
          <w:lang w:eastAsia="ko-KR"/>
        </w:rPr>
        <w:t>BW</w:t>
      </w:r>
      <w:r>
        <w:rPr>
          <w:rFonts w:eastAsia="바탕" w:hint="eastAsia"/>
          <w:lang w:eastAsia="ko-KR"/>
        </w:rPr>
        <w:t>_X+C</w:t>
      </w:r>
      <w:r w:rsidRPr="00930FF5">
        <w:rPr>
          <w:rFonts w:eastAsia="바탕" w:hint="eastAsia"/>
          <w:lang w:eastAsia="ko-KR"/>
        </w:rPr>
        <w:t>BW</w:t>
      </w:r>
      <w:r>
        <w:rPr>
          <w:rFonts w:eastAsia="바탕" w:hint="eastAsia"/>
          <w:lang w:eastAsia="ko-KR"/>
        </w:rPr>
        <w:t>_Y</w:t>
      </w:r>
      <w:r w:rsidRPr="00930FF5">
        <w:rPr>
          <w:rFonts w:eastAsia="바탕" w:hint="eastAsia"/>
          <w:lang w:eastAsia="ko-KR"/>
        </w:rPr>
        <w:t>)</w:t>
      </w:r>
    </w:p>
    <w:p w:rsidR="001E232E" w:rsidRDefault="001E232E" w:rsidP="001E232E">
      <w:pPr>
        <w:pStyle w:val="afa"/>
        <w:numPr>
          <w:ilvl w:val="0"/>
          <w:numId w:val="26"/>
        </w:numPr>
        <w:ind w:leftChars="0"/>
        <w:rPr>
          <w:rFonts w:eastAsia="바탕"/>
          <w:lang w:eastAsia="ko-KR"/>
        </w:rPr>
      </w:pPr>
      <w:r>
        <w:rPr>
          <w:rFonts w:eastAsia="바탕" w:hint="eastAsia"/>
          <w:lang w:eastAsia="ko-KR"/>
        </w:rPr>
        <w:t>Case 3: Band Gap &lt; 2</w:t>
      </w:r>
      <w:r w:rsidRPr="00930FF5">
        <w:rPr>
          <w:rFonts w:eastAsia="바탕" w:hint="eastAsia"/>
          <w:lang w:eastAsia="ko-KR"/>
        </w:rPr>
        <w:t>*</w:t>
      </w:r>
      <w:r>
        <w:rPr>
          <w:rFonts w:eastAsia="바탕" w:hint="eastAsia"/>
          <w:lang w:eastAsia="ko-KR"/>
        </w:rPr>
        <w:t>Min</w:t>
      </w:r>
      <w:r w:rsidRPr="00930FF5">
        <w:rPr>
          <w:rFonts w:eastAsia="바탕" w:hint="eastAsia"/>
          <w:lang w:eastAsia="ko-KR"/>
        </w:rPr>
        <w:t>(</w:t>
      </w:r>
      <w:r>
        <w:rPr>
          <w:rFonts w:eastAsia="바탕" w:hint="eastAsia"/>
          <w:lang w:eastAsia="ko-KR"/>
        </w:rPr>
        <w:t>C</w:t>
      </w:r>
      <w:r w:rsidRPr="00930FF5">
        <w:rPr>
          <w:rFonts w:eastAsia="바탕" w:hint="eastAsia"/>
          <w:lang w:eastAsia="ko-KR"/>
        </w:rPr>
        <w:t>BW</w:t>
      </w:r>
      <w:r>
        <w:rPr>
          <w:rFonts w:eastAsia="바탕" w:hint="eastAsia"/>
          <w:lang w:eastAsia="ko-KR"/>
        </w:rPr>
        <w:t>_X, C</w:t>
      </w:r>
      <w:r w:rsidRPr="00930FF5">
        <w:rPr>
          <w:rFonts w:eastAsia="바탕" w:hint="eastAsia"/>
          <w:lang w:eastAsia="ko-KR"/>
        </w:rPr>
        <w:t>BW</w:t>
      </w:r>
      <w:r>
        <w:rPr>
          <w:rFonts w:eastAsia="바탕" w:hint="eastAsia"/>
          <w:lang w:eastAsia="ko-KR"/>
        </w:rPr>
        <w:t>_Y</w:t>
      </w:r>
      <w:r w:rsidRPr="00930FF5">
        <w:rPr>
          <w:rFonts w:eastAsia="바탕" w:hint="eastAsia"/>
          <w:lang w:eastAsia="ko-KR"/>
        </w:rPr>
        <w:t>)</w:t>
      </w:r>
      <w:r>
        <w:rPr>
          <w:rFonts w:eastAsia="바탕" w:hint="eastAsia"/>
          <w:lang w:eastAsia="ko-KR"/>
        </w:rPr>
        <w:t xml:space="preserve"> </w:t>
      </w:r>
    </w:p>
    <w:p w:rsidR="001E232E" w:rsidRDefault="001E232E">
      <w:pPr>
        <w:widowControl/>
        <w:autoSpaceDE/>
        <w:autoSpaceDN/>
        <w:adjustRightInd/>
        <w:spacing w:after="0"/>
        <w:jc w:val="left"/>
        <w:rPr>
          <w:rFonts w:eastAsia="바탕"/>
          <w:lang w:eastAsia="ko-KR"/>
        </w:rPr>
      </w:pPr>
      <w:r>
        <w:rPr>
          <w:rFonts w:eastAsia="바탕"/>
          <w:lang w:eastAsia="ko-KR"/>
        </w:rPr>
        <w:br w:type="page"/>
      </w:r>
    </w:p>
    <w:p w:rsidR="00B02911" w:rsidRDefault="00930FF5" w:rsidP="00E77374">
      <w:pPr>
        <w:pStyle w:val="afa"/>
        <w:numPr>
          <w:ilvl w:val="0"/>
          <w:numId w:val="26"/>
        </w:numPr>
        <w:spacing w:after="60"/>
        <w:ind w:leftChars="0" w:hanging="357"/>
        <w:rPr>
          <w:rFonts w:eastAsia="바탕"/>
          <w:lang w:eastAsia="ko-KR"/>
        </w:rPr>
      </w:pPr>
      <w:r w:rsidRPr="00930FF5">
        <w:rPr>
          <w:rFonts w:eastAsia="바탕" w:hint="eastAsia"/>
          <w:lang w:eastAsia="ko-KR"/>
        </w:rPr>
        <w:lastRenderedPageBreak/>
        <w:t xml:space="preserve">Case 1: </w:t>
      </w:r>
      <w:r>
        <w:rPr>
          <w:rFonts w:eastAsia="바탕" w:hint="eastAsia"/>
          <w:lang w:eastAsia="ko-KR"/>
        </w:rPr>
        <w:t xml:space="preserve">Band Gap  </w:t>
      </w:r>
      <w:r>
        <w:rPr>
          <w:rFonts w:eastAsia="바탕" w:hint="eastAsia"/>
          <w:lang w:eastAsia="ko-KR"/>
        </w:rPr>
        <w:sym w:font="Symbol" w:char="F0B3"/>
      </w:r>
      <w:r>
        <w:rPr>
          <w:rFonts w:eastAsia="바탕" w:hint="eastAsia"/>
          <w:lang w:eastAsia="ko-KR"/>
        </w:rPr>
        <w:t xml:space="preserve"> </w:t>
      </w:r>
      <w:r w:rsidR="00421717">
        <w:rPr>
          <w:rFonts w:eastAsia="바탕" w:hint="eastAsia"/>
          <w:lang w:eastAsia="ko-KR"/>
        </w:rPr>
        <w:t xml:space="preserve"> 2</w:t>
      </w:r>
      <w:r w:rsidR="00143BD8">
        <w:rPr>
          <w:rFonts w:eastAsia="바탕" w:hint="eastAsia"/>
          <w:lang w:eastAsia="ko-KR"/>
        </w:rPr>
        <w:t>*(C</w:t>
      </w:r>
      <w:r w:rsidRPr="00930FF5">
        <w:rPr>
          <w:rFonts w:eastAsia="바탕" w:hint="eastAsia"/>
          <w:lang w:eastAsia="ko-KR"/>
        </w:rPr>
        <w:t>BW</w:t>
      </w:r>
      <w:r w:rsidR="0048643B">
        <w:rPr>
          <w:rFonts w:eastAsia="바탕" w:hint="eastAsia"/>
          <w:lang w:eastAsia="ko-KR"/>
        </w:rPr>
        <w:t>_X</w:t>
      </w:r>
      <w:r w:rsidR="0003095B">
        <w:rPr>
          <w:rFonts w:eastAsia="바탕" w:hint="eastAsia"/>
          <w:lang w:eastAsia="ko-KR"/>
        </w:rPr>
        <w:t>+</w:t>
      </w:r>
      <w:r w:rsidR="00143BD8">
        <w:rPr>
          <w:rFonts w:eastAsia="바탕" w:hint="eastAsia"/>
          <w:lang w:eastAsia="ko-KR"/>
        </w:rPr>
        <w:t>C</w:t>
      </w:r>
      <w:r w:rsidRPr="00930FF5">
        <w:rPr>
          <w:rFonts w:eastAsia="바탕" w:hint="eastAsia"/>
          <w:lang w:eastAsia="ko-KR"/>
        </w:rPr>
        <w:t>BW</w:t>
      </w:r>
      <w:r w:rsidR="0048643B">
        <w:rPr>
          <w:rFonts w:eastAsia="바탕" w:hint="eastAsia"/>
          <w:lang w:eastAsia="ko-KR"/>
        </w:rPr>
        <w:t>_Y</w:t>
      </w:r>
      <w:r w:rsidRPr="00930FF5">
        <w:rPr>
          <w:rFonts w:eastAsia="바탕" w:hint="eastAsia"/>
          <w:lang w:eastAsia="ko-KR"/>
        </w:rPr>
        <w:t>)</w:t>
      </w:r>
    </w:p>
    <w:p w:rsidR="005B60C2" w:rsidRDefault="0003095B" w:rsidP="005B60C2">
      <w:pPr>
        <w:pStyle w:val="afa"/>
        <w:numPr>
          <w:ilvl w:val="0"/>
          <w:numId w:val="27"/>
        </w:numPr>
        <w:ind w:leftChars="0"/>
        <w:rPr>
          <w:rFonts w:eastAsia="바탕"/>
          <w:lang w:eastAsia="ko-KR"/>
        </w:rPr>
      </w:pPr>
      <w:r>
        <w:rPr>
          <w:rFonts w:eastAsia="바탕" w:hint="eastAsia"/>
          <w:lang w:eastAsia="ko-KR"/>
        </w:rPr>
        <w:t xml:space="preserve">If </w:t>
      </w:r>
      <w:r w:rsidR="005B60C2">
        <w:rPr>
          <w:rFonts w:eastAsia="바탕" w:hint="eastAsia"/>
          <w:lang w:eastAsia="ko-KR"/>
        </w:rPr>
        <w:t>CC1 and CC2 use same CBW, then both inside</w:t>
      </w:r>
      <w:del w:id="3" w:author="Registered User" w:date="2014-01-09T09:19:00Z">
        <w:r w:rsidR="005B60C2" w:rsidDel="00EB66A5">
          <w:rPr>
            <w:rFonts w:eastAsia="바탕" w:hint="eastAsia"/>
            <w:lang w:eastAsia="ko-KR"/>
          </w:rPr>
          <w:delText xml:space="preserve"> </w:delText>
        </w:r>
      </w:del>
      <w:r w:rsidR="005B60C2">
        <w:rPr>
          <w:rFonts w:eastAsia="바탕" w:hint="eastAsia"/>
          <w:lang w:eastAsia="ko-KR"/>
        </w:rPr>
        <w:t xml:space="preserve">-gap interference allocation test and outside-gap interference allocation tests will be operated </w:t>
      </w:r>
      <w:r w:rsidR="005B60C2">
        <w:rPr>
          <w:rFonts w:eastAsia="바탕"/>
          <w:lang w:eastAsia="ko-KR"/>
        </w:rPr>
        <w:t>sequentially</w:t>
      </w:r>
      <w:r w:rsidR="005B60C2">
        <w:rPr>
          <w:rFonts w:eastAsia="바탕" w:hint="eastAsia"/>
          <w:lang w:eastAsia="ko-KR"/>
        </w:rPr>
        <w:t>.</w:t>
      </w:r>
    </w:p>
    <w:p w:rsidR="005B60C2" w:rsidRDefault="005B60C2" w:rsidP="005B60C2">
      <w:pPr>
        <w:pStyle w:val="afa"/>
        <w:numPr>
          <w:ilvl w:val="0"/>
          <w:numId w:val="27"/>
        </w:numPr>
        <w:ind w:leftChars="0"/>
        <w:rPr>
          <w:rFonts w:eastAsia="바탕"/>
          <w:lang w:eastAsia="ko-KR"/>
        </w:rPr>
      </w:pPr>
      <w:r>
        <w:rPr>
          <w:rFonts w:eastAsia="바탕" w:hint="eastAsia"/>
          <w:lang w:eastAsia="ko-KR"/>
        </w:rPr>
        <w:t xml:space="preserve">If CC1 and CC2 use </w:t>
      </w:r>
      <w:r>
        <w:rPr>
          <w:rFonts w:eastAsia="바탕"/>
          <w:lang w:eastAsia="ko-KR"/>
        </w:rPr>
        <w:t>different</w:t>
      </w:r>
      <w:r>
        <w:rPr>
          <w:rFonts w:eastAsia="바탕" w:hint="eastAsia"/>
          <w:lang w:eastAsia="ko-KR"/>
        </w:rPr>
        <w:t xml:space="preserve"> CBW, then only outside-gap interference allocation tests will be operated.</w:t>
      </w:r>
    </w:p>
    <w:p w:rsidR="00A14F89" w:rsidRDefault="005B60C2" w:rsidP="00421717">
      <w:pPr>
        <w:rPr>
          <w:rFonts w:eastAsiaTheme="minorEastAsia"/>
          <w:lang w:eastAsia="ko-KR"/>
        </w:rPr>
      </w:pPr>
      <w:r>
        <w:object w:dxaOrig="16669" w:dyaOrig="130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352.55pt" o:ole="">
            <v:imagedata r:id="rId7" o:title=""/>
          </v:shape>
          <o:OLEObject Type="Embed" ProgID="Visio.Drawing.11" ShapeID="_x0000_i1025" DrawAspect="Content" ObjectID="_1452921457" r:id="rId8"/>
        </w:object>
      </w:r>
    </w:p>
    <w:p w:rsidR="00421717" w:rsidRDefault="00421717" w:rsidP="00421717">
      <w:pPr>
        <w:pStyle w:val="a5"/>
        <w:jc w:val="center"/>
        <w:rPr>
          <w:rFonts w:ascii="Arial" w:eastAsiaTheme="minorEastAsia" w:hAnsi="Arial" w:cs="Arial"/>
          <w:lang w:eastAsia="ko-KR"/>
        </w:rPr>
      </w:pPr>
      <w:r>
        <w:rPr>
          <w:rFonts w:ascii="Arial" w:hAnsi="Arial" w:cs="Arial" w:hint="eastAsia"/>
        </w:rPr>
        <w:t>Figure</w:t>
      </w:r>
      <w:r>
        <w:rPr>
          <w:rFonts w:ascii="Arial" w:eastAsiaTheme="minorEastAsia" w:hAnsi="Arial" w:cs="Arial" w:hint="eastAsia"/>
          <w:lang w:eastAsia="ko-KR"/>
        </w:rPr>
        <w:t xml:space="preserve"> </w:t>
      </w:r>
      <w:r w:rsidR="00B83986">
        <w:rPr>
          <w:rFonts w:ascii="Arial" w:eastAsiaTheme="minorEastAsia" w:hAnsi="Arial" w:cs="Arial" w:hint="eastAsia"/>
          <w:lang w:eastAsia="ko-KR"/>
        </w:rPr>
        <w:t>1</w:t>
      </w:r>
      <w:r>
        <w:rPr>
          <w:rFonts w:ascii="Arial" w:hAnsi="Arial" w:cs="Arial" w:hint="eastAsia"/>
          <w:lang w:eastAsia="zh-CN"/>
        </w:rPr>
        <w:t>:</w:t>
      </w:r>
      <w:r w:rsidRPr="00A71877">
        <w:rPr>
          <w:rFonts w:ascii="Arial" w:hAnsi="Arial" w:cs="Arial" w:hint="eastAsia"/>
        </w:rPr>
        <w:t xml:space="preserve"> </w:t>
      </w:r>
      <w:r>
        <w:rPr>
          <w:rFonts w:ascii="Arial" w:eastAsiaTheme="minorEastAsia" w:hAnsi="Arial" w:cs="Arial" w:hint="eastAsia"/>
          <w:lang w:eastAsia="ko-KR"/>
        </w:rPr>
        <w:t>TX inter-modulation test methodologies for most 2ULs inter-band CA</w:t>
      </w:r>
    </w:p>
    <w:p w:rsidR="0014655E" w:rsidRDefault="0014655E">
      <w:pPr>
        <w:widowControl/>
        <w:autoSpaceDE/>
        <w:autoSpaceDN/>
        <w:adjustRightInd/>
        <w:spacing w:after="0"/>
        <w:jc w:val="left"/>
        <w:rPr>
          <w:rFonts w:eastAsiaTheme="minorEastAsia"/>
          <w:lang w:eastAsia="ko-KR"/>
        </w:rPr>
      </w:pPr>
      <w:r>
        <w:rPr>
          <w:rFonts w:eastAsiaTheme="minorEastAsia"/>
          <w:lang w:eastAsia="ko-KR"/>
        </w:rPr>
        <w:br w:type="page"/>
      </w:r>
    </w:p>
    <w:p w:rsidR="00930FF5" w:rsidRDefault="00930FF5" w:rsidP="00730EFC">
      <w:pPr>
        <w:pStyle w:val="afa"/>
        <w:numPr>
          <w:ilvl w:val="0"/>
          <w:numId w:val="26"/>
        </w:numPr>
        <w:ind w:leftChars="0"/>
        <w:rPr>
          <w:rFonts w:eastAsia="바탕"/>
          <w:lang w:eastAsia="ko-KR"/>
        </w:rPr>
      </w:pPr>
      <w:r>
        <w:rPr>
          <w:rFonts w:eastAsia="바탕" w:hint="eastAsia"/>
          <w:lang w:eastAsia="ko-KR"/>
        </w:rPr>
        <w:lastRenderedPageBreak/>
        <w:t xml:space="preserve">Case 2: </w:t>
      </w:r>
      <w:r w:rsidR="00421717">
        <w:rPr>
          <w:rFonts w:eastAsia="바탕" w:hint="eastAsia"/>
          <w:lang w:eastAsia="ko-KR"/>
        </w:rPr>
        <w:t>2</w:t>
      </w:r>
      <w:r w:rsidRPr="00930FF5">
        <w:rPr>
          <w:rFonts w:eastAsia="바탕" w:hint="eastAsia"/>
          <w:lang w:eastAsia="ko-KR"/>
        </w:rPr>
        <w:t>*</w:t>
      </w:r>
      <w:r w:rsidR="00F1553E">
        <w:rPr>
          <w:rFonts w:eastAsia="바탕" w:hint="eastAsia"/>
          <w:lang w:eastAsia="ko-KR"/>
        </w:rPr>
        <w:t>M</w:t>
      </w:r>
      <w:r w:rsidR="00421717">
        <w:rPr>
          <w:rFonts w:eastAsia="바탕" w:hint="eastAsia"/>
          <w:lang w:eastAsia="ko-KR"/>
        </w:rPr>
        <w:t>in</w:t>
      </w:r>
      <w:r w:rsidRPr="00930FF5">
        <w:rPr>
          <w:rFonts w:eastAsia="바탕" w:hint="eastAsia"/>
          <w:lang w:eastAsia="ko-KR"/>
        </w:rPr>
        <w:t>(</w:t>
      </w:r>
      <w:r w:rsidR="00F531FE">
        <w:rPr>
          <w:rFonts w:eastAsia="바탕" w:hint="eastAsia"/>
          <w:lang w:eastAsia="ko-KR"/>
        </w:rPr>
        <w:t>C</w:t>
      </w:r>
      <w:r w:rsidR="00F531FE" w:rsidRPr="00930FF5">
        <w:rPr>
          <w:rFonts w:eastAsia="바탕" w:hint="eastAsia"/>
          <w:lang w:eastAsia="ko-KR"/>
        </w:rPr>
        <w:t>BW</w:t>
      </w:r>
      <w:r w:rsidR="009F1FB4">
        <w:rPr>
          <w:rFonts w:eastAsia="바탕" w:hint="eastAsia"/>
          <w:lang w:eastAsia="ko-KR"/>
        </w:rPr>
        <w:t>_X,</w:t>
      </w:r>
      <w:r w:rsidR="00CE67E9">
        <w:rPr>
          <w:rFonts w:eastAsia="바탕" w:hint="eastAsia"/>
          <w:lang w:eastAsia="ko-KR"/>
        </w:rPr>
        <w:t xml:space="preserve"> </w:t>
      </w:r>
      <w:r w:rsidR="00F531FE">
        <w:rPr>
          <w:rFonts w:eastAsia="바탕" w:hint="eastAsia"/>
          <w:lang w:eastAsia="ko-KR"/>
        </w:rPr>
        <w:t>C</w:t>
      </w:r>
      <w:r w:rsidR="00F531FE" w:rsidRPr="00930FF5">
        <w:rPr>
          <w:rFonts w:eastAsia="바탕" w:hint="eastAsia"/>
          <w:lang w:eastAsia="ko-KR"/>
        </w:rPr>
        <w:t>BW</w:t>
      </w:r>
      <w:r w:rsidR="00F531FE">
        <w:rPr>
          <w:rFonts w:eastAsia="바탕" w:hint="eastAsia"/>
          <w:lang w:eastAsia="ko-KR"/>
        </w:rPr>
        <w:t>_Y</w:t>
      </w:r>
      <w:r w:rsidRPr="00930FF5">
        <w:rPr>
          <w:rFonts w:eastAsia="바탕" w:hint="eastAsia"/>
          <w:lang w:eastAsia="ko-KR"/>
        </w:rPr>
        <w:t>)</w:t>
      </w:r>
      <w:r>
        <w:rPr>
          <w:rFonts w:eastAsia="바탕" w:hint="eastAsia"/>
          <w:lang w:eastAsia="ko-KR"/>
        </w:rPr>
        <w:t xml:space="preserve"> </w:t>
      </w:r>
      <w:r w:rsidR="008D1AD4">
        <w:rPr>
          <w:rFonts w:eastAsia="바탕" w:hint="eastAsia"/>
          <w:lang w:eastAsia="ko-KR"/>
        </w:rPr>
        <w:sym w:font="Symbol" w:char="F0A3"/>
      </w:r>
      <w:r>
        <w:rPr>
          <w:rFonts w:eastAsia="바탕" w:hint="eastAsia"/>
          <w:lang w:eastAsia="ko-KR"/>
        </w:rPr>
        <w:t xml:space="preserve"> Band Gap </w:t>
      </w:r>
      <w:r w:rsidR="00421717">
        <w:rPr>
          <w:rFonts w:eastAsia="바탕" w:hint="eastAsia"/>
          <w:lang w:eastAsia="ko-KR"/>
        </w:rPr>
        <w:t>&lt;</w:t>
      </w:r>
      <w:r>
        <w:rPr>
          <w:rFonts w:eastAsia="바탕" w:hint="eastAsia"/>
          <w:lang w:eastAsia="ko-KR"/>
        </w:rPr>
        <w:t xml:space="preserve"> 2</w:t>
      </w:r>
      <w:r w:rsidRPr="00930FF5">
        <w:rPr>
          <w:rFonts w:eastAsia="바탕" w:hint="eastAsia"/>
          <w:lang w:eastAsia="ko-KR"/>
        </w:rPr>
        <w:t>*(</w:t>
      </w:r>
      <w:r w:rsidR="00F531FE">
        <w:rPr>
          <w:rFonts w:eastAsia="바탕" w:hint="eastAsia"/>
          <w:lang w:eastAsia="ko-KR"/>
        </w:rPr>
        <w:t>C</w:t>
      </w:r>
      <w:r w:rsidR="00F531FE" w:rsidRPr="00930FF5">
        <w:rPr>
          <w:rFonts w:eastAsia="바탕" w:hint="eastAsia"/>
          <w:lang w:eastAsia="ko-KR"/>
        </w:rPr>
        <w:t>BW</w:t>
      </w:r>
      <w:r w:rsidR="00F531FE">
        <w:rPr>
          <w:rFonts w:eastAsia="바탕" w:hint="eastAsia"/>
          <w:lang w:eastAsia="ko-KR"/>
        </w:rPr>
        <w:t>_X+C</w:t>
      </w:r>
      <w:r w:rsidR="00F531FE" w:rsidRPr="00930FF5">
        <w:rPr>
          <w:rFonts w:eastAsia="바탕" w:hint="eastAsia"/>
          <w:lang w:eastAsia="ko-KR"/>
        </w:rPr>
        <w:t>BW</w:t>
      </w:r>
      <w:r w:rsidR="00F531FE">
        <w:rPr>
          <w:rFonts w:eastAsia="바탕" w:hint="eastAsia"/>
          <w:lang w:eastAsia="ko-KR"/>
        </w:rPr>
        <w:t>_Y</w:t>
      </w:r>
      <w:r w:rsidRPr="00930FF5">
        <w:rPr>
          <w:rFonts w:eastAsia="바탕" w:hint="eastAsia"/>
          <w:lang w:eastAsia="ko-KR"/>
        </w:rPr>
        <w:t>)</w:t>
      </w:r>
    </w:p>
    <w:p w:rsidR="007D3694" w:rsidRDefault="00480F31" w:rsidP="007D3694">
      <w:pPr>
        <w:pStyle w:val="afa"/>
        <w:numPr>
          <w:ilvl w:val="1"/>
          <w:numId w:val="26"/>
        </w:numPr>
        <w:ind w:leftChars="0"/>
        <w:rPr>
          <w:rFonts w:eastAsia="바탕"/>
          <w:lang w:eastAsia="ko-KR"/>
        </w:rPr>
      </w:pPr>
      <w:r w:rsidRPr="00B41BF6">
        <w:rPr>
          <w:rFonts w:eastAsia="바탕" w:hint="eastAsia"/>
          <w:lang w:eastAsia="ko-KR"/>
        </w:rPr>
        <w:t xml:space="preserve">Only outside-gap </w:t>
      </w:r>
      <w:r w:rsidRPr="00B41BF6">
        <w:rPr>
          <w:rFonts w:eastAsia="바탕"/>
          <w:lang w:eastAsia="ko-KR"/>
        </w:rPr>
        <w:t>interference</w:t>
      </w:r>
      <w:r w:rsidRPr="00B41BF6">
        <w:rPr>
          <w:rFonts w:eastAsia="바탕" w:hint="eastAsia"/>
          <w:lang w:eastAsia="ko-KR"/>
        </w:rPr>
        <w:t xml:space="preserve"> allocation test will be performed, where is no impact on the IM product</w:t>
      </w:r>
    </w:p>
    <w:p w:rsidR="007D3694" w:rsidRPr="00480F31" w:rsidRDefault="007D3694" w:rsidP="00480F31">
      <w:pPr>
        <w:spacing w:after="60"/>
        <w:rPr>
          <w:rFonts w:eastAsia="바탕"/>
          <w:lang w:eastAsia="ko-KR"/>
        </w:rPr>
      </w:pPr>
    </w:p>
    <w:p w:rsidR="00A14F89" w:rsidRDefault="0014655E" w:rsidP="00421717">
      <w:pPr>
        <w:rPr>
          <w:rFonts w:eastAsiaTheme="minorEastAsia"/>
          <w:lang w:eastAsia="ko-KR"/>
        </w:rPr>
      </w:pPr>
      <w:r>
        <w:object w:dxaOrig="16299" w:dyaOrig="13895">
          <v:shape id="_x0000_i1026" type="#_x0000_t75" style="width:450.35pt;height:385.15pt" o:ole="">
            <v:imagedata r:id="rId9" o:title=""/>
          </v:shape>
          <o:OLEObject Type="Embed" ProgID="Visio.Drawing.11" ShapeID="_x0000_i1026" DrawAspect="Content" ObjectID="_1452921458" r:id="rId10"/>
        </w:object>
      </w:r>
    </w:p>
    <w:p w:rsidR="00421717" w:rsidRPr="0059379A" w:rsidRDefault="00421717" w:rsidP="00E77374">
      <w:pPr>
        <w:pStyle w:val="a5"/>
        <w:spacing w:before="0"/>
        <w:jc w:val="center"/>
        <w:rPr>
          <w:b w:val="0"/>
          <w:lang w:eastAsia="ko-KR"/>
        </w:rPr>
      </w:pPr>
      <w:r>
        <w:rPr>
          <w:rFonts w:ascii="Arial" w:hAnsi="Arial" w:cs="Arial" w:hint="eastAsia"/>
        </w:rPr>
        <w:t>Figure</w:t>
      </w:r>
      <w:r>
        <w:rPr>
          <w:rFonts w:ascii="Arial" w:eastAsiaTheme="minorEastAsia" w:hAnsi="Arial" w:cs="Arial" w:hint="eastAsia"/>
          <w:lang w:eastAsia="ko-KR"/>
        </w:rPr>
        <w:t xml:space="preserve"> </w:t>
      </w:r>
      <w:r w:rsidR="002B1A0D">
        <w:rPr>
          <w:rFonts w:ascii="Arial" w:eastAsiaTheme="minorEastAsia" w:hAnsi="Arial" w:cs="Arial" w:hint="eastAsia"/>
          <w:lang w:eastAsia="ko-KR"/>
        </w:rPr>
        <w:t>2</w:t>
      </w:r>
      <w:r>
        <w:rPr>
          <w:rFonts w:ascii="Arial" w:hAnsi="Arial" w:cs="Arial" w:hint="eastAsia"/>
          <w:lang w:eastAsia="zh-CN"/>
        </w:rPr>
        <w:t>:</w:t>
      </w:r>
      <w:r w:rsidRPr="00A71877">
        <w:rPr>
          <w:rFonts w:ascii="Arial" w:hAnsi="Arial" w:cs="Arial" w:hint="eastAsia"/>
        </w:rPr>
        <w:t xml:space="preserve"> </w:t>
      </w:r>
      <w:r w:rsidR="00D05693">
        <w:rPr>
          <w:rFonts w:ascii="Arial" w:eastAsiaTheme="minorEastAsia" w:hAnsi="Arial" w:cs="Arial" w:hint="eastAsia"/>
          <w:lang w:eastAsia="ko-KR"/>
        </w:rPr>
        <w:t>TX inter-modulation example test methodologies in Case</w:t>
      </w:r>
      <w:r w:rsidR="00E77374">
        <w:rPr>
          <w:rFonts w:ascii="Arial" w:eastAsiaTheme="minorEastAsia" w:hAnsi="Arial" w:cs="Arial" w:hint="eastAsia"/>
          <w:lang w:eastAsia="ko-KR"/>
        </w:rPr>
        <w:t xml:space="preserve"> </w:t>
      </w:r>
      <w:r w:rsidR="00D05693">
        <w:rPr>
          <w:rFonts w:ascii="Arial" w:eastAsiaTheme="minorEastAsia" w:hAnsi="Arial" w:cs="Arial" w:hint="eastAsia"/>
          <w:lang w:eastAsia="ko-KR"/>
        </w:rPr>
        <w:t>2</w:t>
      </w:r>
    </w:p>
    <w:p w:rsidR="006F38E7" w:rsidRDefault="006F38E7">
      <w:pPr>
        <w:widowControl/>
        <w:autoSpaceDE/>
        <w:autoSpaceDN/>
        <w:adjustRightInd/>
        <w:spacing w:after="0"/>
        <w:jc w:val="left"/>
        <w:rPr>
          <w:rFonts w:eastAsiaTheme="minorEastAsia"/>
          <w:lang w:eastAsia="ko-KR"/>
        </w:rPr>
      </w:pPr>
      <w:r>
        <w:rPr>
          <w:rFonts w:eastAsiaTheme="minorEastAsia"/>
          <w:lang w:eastAsia="ko-KR"/>
        </w:rPr>
        <w:br w:type="page"/>
      </w:r>
    </w:p>
    <w:p w:rsidR="00A14F89" w:rsidRDefault="00930FF5" w:rsidP="00A14F89">
      <w:pPr>
        <w:pStyle w:val="afa"/>
        <w:numPr>
          <w:ilvl w:val="0"/>
          <w:numId w:val="26"/>
        </w:numPr>
        <w:ind w:leftChars="0"/>
        <w:rPr>
          <w:rFonts w:eastAsia="바탕"/>
          <w:lang w:eastAsia="ko-KR"/>
        </w:rPr>
      </w:pPr>
      <w:r>
        <w:rPr>
          <w:rFonts w:eastAsia="바탕" w:hint="eastAsia"/>
          <w:lang w:eastAsia="ko-KR"/>
        </w:rPr>
        <w:lastRenderedPageBreak/>
        <w:t xml:space="preserve">Case 3: </w:t>
      </w:r>
      <w:r w:rsidR="00A14F89">
        <w:rPr>
          <w:rFonts w:eastAsia="바탕" w:hint="eastAsia"/>
          <w:lang w:eastAsia="ko-KR"/>
        </w:rPr>
        <w:t xml:space="preserve">Band Gap &lt; </w:t>
      </w:r>
      <w:r>
        <w:rPr>
          <w:rFonts w:eastAsia="바탕" w:hint="eastAsia"/>
          <w:lang w:eastAsia="ko-KR"/>
        </w:rPr>
        <w:t>2</w:t>
      </w:r>
      <w:r w:rsidRPr="00930FF5">
        <w:rPr>
          <w:rFonts w:eastAsia="바탕" w:hint="eastAsia"/>
          <w:lang w:eastAsia="ko-KR"/>
        </w:rPr>
        <w:t>*</w:t>
      </w:r>
      <w:r w:rsidR="00F1553E">
        <w:rPr>
          <w:rFonts w:eastAsia="바탕" w:hint="eastAsia"/>
          <w:lang w:eastAsia="ko-KR"/>
        </w:rPr>
        <w:t>M</w:t>
      </w:r>
      <w:r w:rsidR="00421717">
        <w:rPr>
          <w:rFonts w:eastAsia="바탕" w:hint="eastAsia"/>
          <w:lang w:eastAsia="ko-KR"/>
        </w:rPr>
        <w:t>in</w:t>
      </w:r>
      <w:r w:rsidRPr="00930FF5">
        <w:rPr>
          <w:rFonts w:eastAsia="바탕" w:hint="eastAsia"/>
          <w:lang w:eastAsia="ko-KR"/>
        </w:rPr>
        <w:t>(</w:t>
      </w:r>
      <w:r w:rsidR="00F531FE">
        <w:rPr>
          <w:rFonts w:eastAsia="바탕" w:hint="eastAsia"/>
          <w:lang w:eastAsia="ko-KR"/>
        </w:rPr>
        <w:t>C</w:t>
      </w:r>
      <w:r w:rsidR="00F531FE" w:rsidRPr="00930FF5">
        <w:rPr>
          <w:rFonts w:eastAsia="바탕" w:hint="eastAsia"/>
          <w:lang w:eastAsia="ko-KR"/>
        </w:rPr>
        <w:t>BW</w:t>
      </w:r>
      <w:r w:rsidR="00F531FE">
        <w:rPr>
          <w:rFonts w:eastAsia="바탕" w:hint="eastAsia"/>
          <w:lang w:eastAsia="ko-KR"/>
        </w:rPr>
        <w:t>_X</w:t>
      </w:r>
      <w:r w:rsidR="00421717">
        <w:rPr>
          <w:rFonts w:eastAsia="바탕" w:hint="eastAsia"/>
          <w:lang w:eastAsia="ko-KR"/>
        </w:rPr>
        <w:t xml:space="preserve">, </w:t>
      </w:r>
      <w:r w:rsidR="00F531FE">
        <w:rPr>
          <w:rFonts w:eastAsia="바탕" w:hint="eastAsia"/>
          <w:lang w:eastAsia="ko-KR"/>
        </w:rPr>
        <w:t>C</w:t>
      </w:r>
      <w:r w:rsidR="00F531FE" w:rsidRPr="00930FF5">
        <w:rPr>
          <w:rFonts w:eastAsia="바탕" w:hint="eastAsia"/>
          <w:lang w:eastAsia="ko-KR"/>
        </w:rPr>
        <w:t>BW</w:t>
      </w:r>
      <w:r w:rsidR="00F531FE">
        <w:rPr>
          <w:rFonts w:eastAsia="바탕" w:hint="eastAsia"/>
          <w:lang w:eastAsia="ko-KR"/>
        </w:rPr>
        <w:t>_Y</w:t>
      </w:r>
      <w:r w:rsidRPr="00930FF5">
        <w:rPr>
          <w:rFonts w:eastAsia="바탕" w:hint="eastAsia"/>
          <w:lang w:eastAsia="ko-KR"/>
        </w:rPr>
        <w:t>)</w:t>
      </w:r>
      <w:r w:rsidR="00A14F89">
        <w:rPr>
          <w:rFonts w:eastAsia="바탕" w:hint="eastAsia"/>
          <w:lang w:eastAsia="ko-KR"/>
        </w:rPr>
        <w:t xml:space="preserve"> </w:t>
      </w:r>
    </w:p>
    <w:p w:rsidR="00A14F89" w:rsidRDefault="00B41BF6" w:rsidP="00A14F89">
      <w:pPr>
        <w:pStyle w:val="afa"/>
        <w:numPr>
          <w:ilvl w:val="1"/>
          <w:numId w:val="28"/>
        </w:numPr>
        <w:ind w:leftChars="0"/>
        <w:rPr>
          <w:rFonts w:eastAsia="바탕"/>
          <w:lang w:eastAsia="ko-KR"/>
        </w:rPr>
      </w:pPr>
      <w:r w:rsidRPr="00B41BF6">
        <w:rPr>
          <w:rFonts w:eastAsia="바탕" w:hint="eastAsia"/>
          <w:lang w:eastAsia="ko-KR"/>
        </w:rPr>
        <w:t xml:space="preserve">Only outside-gap </w:t>
      </w:r>
      <w:r w:rsidRPr="00B41BF6">
        <w:rPr>
          <w:rFonts w:eastAsia="바탕"/>
          <w:lang w:eastAsia="ko-KR"/>
        </w:rPr>
        <w:t>interference</w:t>
      </w:r>
      <w:r w:rsidRPr="00B41BF6">
        <w:rPr>
          <w:rFonts w:eastAsia="바탕" w:hint="eastAsia"/>
          <w:lang w:eastAsia="ko-KR"/>
        </w:rPr>
        <w:t xml:space="preserve"> allocation test will be performed, where is no impact on the IM product</w:t>
      </w:r>
    </w:p>
    <w:p w:rsidR="00D05693" w:rsidRPr="00D05693" w:rsidRDefault="00F1553E" w:rsidP="00D05693">
      <w:pPr>
        <w:jc w:val="center"/>
        <w:rPr>
          <w:rFonts w:eastAsia="바탕"/>
          <w:lang w:eastAsia="ko-KR"/>
        </w:rPr>
      </w:pPr>
      <w:r>
        <w:object w:dxaOrig="14512" w:dyaOrig="7614">
          <v:shape id="_x0000_i1027" type="#_x0000_t75" style="width:451pt;height:237.05pt" o:ole="">
            <v:imagedata r:id="rId11" o:title=""/>
          </v:shape>
          <o:OLEObject Type="Embed" ProgID="Visio.Drawing.11" ShapeID="_x0000_i1027" DrawAspect="Content" ObjectID="_1452921459" r:id="rId12"/>
        </w:object>
      </w:r>
    </w:p>
    <w:p w:rsidR="00D05693" w:rsidRPr="0059379A" w:rsidRDefault="00D05693" w:rsidP="00D05693">
      <w:pPr>
        <w:pStyle w:val="a5"/>
        <w:jc w:val="center"/>
        <w:rPr>
          <w:b w:val="0"/>
          <w:lang w:eastAsia="ko-KR"/>
        </w:rPr>
      </w:pPr>
      <w:r>
        <w:rPr>
          <w:rFonts w:ascii="Arial" w:hAnsi="Arial" w:cs="Arial" w:hint="eastAsia"/>
        </w:rPr>
        <w:t>Figure</w:t>
      </w:r>
      <w:r>
        <w:rPr>
          <w:rFonts w:ascii="Arial" w:eastAsiaTheme="minorEastAsia" w:hAnsi="Arial" w:cs="Arial" w:hint="eastAsia"/>
          <w:lang w:eastAsia="ko-KR"/>
        </w:rPr>
        <w:t xml:space="preserve"> </w:t>
      </w:r>
      <w:r w:rsidR="002B1A0D">
        <w:rPr>
          <w:rFonts w:ascii="Arial" w:eastAsiaTheme="minorEastAsia" w:hAnsi="Arial" w:cs="Arial" w:hint="eastAsia"/>
          <w:lang w:eastAsia="ko-KR"/>
        </w:rPr>
        <w:t>3</w:t>
      </w:r>
      <w:r>
        <w:rPr>
          <w:rFonts w:ascii="Arial" w:hAnsi="Arial" w:cs="Arial" w:hint="eastAsia"/>
          <w:lang w:eastAsia="zh-CN"/>
        </w:rPr>
        <w:t>:</w:t>
      </w:r>
      <w:r w:rsidRPr="00A71877">
        <w:rPr>
          <w:rFonts w:ascii="Arial" w:hAnsi="Arial" w:cs="Arial" w:hint="eastAsia"/>
        </w:rPr>
        <w:t xml:space="preserve"> </w:t>
      </w:r>
      <w:r>
        <w:rPr>
          <w:rFonts w:ascii="Arial" w:eastAsiaTheme="minorEastAsia" w:hAnsi="Arial" w:cs="Arial" w:hint="eastAsia"/>
          <w:lang w:eastAsia="ko-KR"/>
        </w:rPr>
        <w:t>TX inter-modulation example test methodologies in Case</w:t>
      </w:r>
      <w:r w:rsidR="00E77374">
        <w:rPr>
          <w:rFonts w:ascii="Arial" w:eastAsiaTheme="minorEastAsia" w:hAnsi="Arial" w:cs="Arial" w:hint="eastAsia"/>
          <w:lang w:eastAsia="ko-KR"/>
        </w:rPr>
        <w:t xml:space="preserve"> </w:t>
      </w:r>
      <w:r>
        <w:rPr>
          <w:rFonts w:ascii="Arial" w:eastAsiaTheme="minorEastAsia" w:hAnsi="Arial" w:cs="Arial" w:hint="eastAsia"/>
          <w:lang w:eastAsia="ko-KR"/>
        </w:rPr>
        <w:t>3</w:t>
      </w:r>
    </w:p>
    <w:p w:rsidR="0076209E" w:rsidRDefault="0076209E" w:rsidP="00152299">
      <w:pPr>
        <w:rPr>
          <w:rFonts w:eastAsiaTheme="minorEastAsia"/>
          <w:lang w:eastAsia="ko-KR"/>
        </w:rPr>
      </w:pPr>
      <w:r>
        <w:rPr>
          <w:rFonts w:eastAsiaTheme="minorEastAsia" w:hint="eastAsia"/>
          <w:lang w:eastAsia="ko-KR"/>
        </w:rPr>
        <w:t xml:space="preserve">Current inter-band CA combinations, there was no </w:t>
      </w:r>
      <w:r w:rsidR="00480F31">
        <w:rPr>
          <w:rFonts w:eastAsiaTheme="minorEastAsia" w:hint="eastAsia"/>
          <w:lang w:eastAsia="ko-KR"/>
        </w:rPr>
        <w:t>inter-band CA combination such as case2 and case3.</w:t>
      </w:r>
    </w:p>
    <w:p w:rsidR="00480F31" w:rsidRDefault="00480F31" w:rsidP="00152299">
      <w:pPr>
        <w:rPr>
          <w:rFonts w:eastAsiaTheme="minorEastAsia"/>
          <w:lang w:eastAsia="ko-KR"/>
        </w:rPr>
      </w:pPr>
      <w:r>
        <w:rPr>
          <w:rFonts w:eastAsiaTheme="minorEastAsia" w:hint="eastAsia"/>
          <w:lang w:eastAsia="ko-KR"/>
        </w:rPr>
        <w:t xml:space="preserve">However, </w:t>
      </w:r>
      <w:r>
        <w:rPr>
          <w:rFonts w:eastAsia="바탕" w:hint="eastAsia"/>
          <w:lang w:eastAsia="ko-KR"/>
        </w:rPr>
        <w:t>when considering 2ULs inter-band CA in future release</w:t>
      </w:r>
      <w:del w:id="4" w:author="Registered User" w:date="2014-01-09T09:47:00Z">
        <w:r w:rsidDel="00340090">
          <w:rPr>
            <w:rFonts w:eastAsia="바탕" w:hint="eastAsia"/>
            <w:lang w:eastAsia="ko-KR"/>
          </w:rPr>
          <w:delText>,</w:delText>
        </w:r>
      </w:del>
      <w:r>
        <w:rPr>
          <w:rFonts w:eastAsia="바탕" w:hint="eastAsia"/>
          <w:lang w:eastAsia="ko-KR"/>
        </w:rPr>
        <w:t xml:space="preserve"> such that if band gap between is less the supported channel BW as shown in the case2 and case3, RAN4 should define the general approach for transmit inter-modulation schemes. </w:t>
      </w:r>
    </w:p>
    <w:p w:rsidR="0076209E" w:rsidRDefault="0076209E" w:rsidP="00152299">
      <w:pPr>
        <w:rPr>
          <w:rFonts w:eastAsiaTheme="minorEastAsia"/>
          <w:lang w:eastAsia="ko-KR"/>
        </w:rPr>
      </w:pPr>
    </w:p>
    <w:p w:rsidR="00CB3646" w:rsidRDefault="00CB3646" w:rsidP="00152299">
      <w:pPr>
        <w:rPr>
          <w:rFonts w:eastAsiaTheme="minorEastAsia"/>
          <w:lang w:eastAsia="ko-KR"/>
        </w:rPr>
      </w:pPr>
      <w:r>
        <w:rPr>
          <w:rFonts w:eastAsiaTheme="minorEastAsia" w:hint="eastAsia"/>
          <w:lang w:eastAsia="ko-KR"/>
        </w:rPr>
        <w:t xml:space="preserve">From the </w:t>
      </w:r>
      <w:r>
        <w:rPr>
          <w:rFonts w:eastAsiaTheme="minorEastAsia"/>
          <w:lang w:eastAsia="ko-KR"/>
        </w:rPr>
        <w:t>analysis</w:t>
      </w:r>
      <w:r>
        <w:rPr>
          <w:rFonts w:eastAsiaTheme="minorEastAsia" w:hint="eastAsia"/>
          <w:lang w:eastAsia="ko-KR"/>
        </w:rPr>
        <w:t xml:space="preserve"> on the TX inter-modulation</w:t>
      </w:r>
      <w:r w:rsidR="00545854">
        <w:rPr>
          <w:rFonts w:eastAsiaTheme="minorEastAsia" w:hint="eastAsia"/>
          <w:lang w:eastAsia="ko-KR"/>
        </w:rPr>
        <w:t xml:space="preserve"> for 2ULs inter-band CA</w:t>
      </w:r>
      <w:r>
        <w:rPr>
          <w:rFonts w:eastAsiaTheme="minorEastAsia" w:hint="eastAsia"/>
          <w:lang w:eastAsia="ko-KR"/>
        </w:rPr>
        <w:t>, we propose as follow</w:t>
      </w:r>
    </w:p>
    <w:p w:rsidR="00B95615" w:rsidRDefault="00B95615" w:rsidP="00B95615">
      <w:pPr>
        <w:rPr>
          <w:rFonts w:eastAsia="바탕"/>
          <w:b/>
          <w:lang w:eastAsia="ko-KR"/>
        </w:rPr>
      </w:pPr>
      <w:r w:rsidRPr="0014376E">
        <w:rPr>
          <w:rFonts w:eastAsia="바탕" w:hint="eastAsia"/>
          <w:b/>
          <w:lang w:eastAsia="ko-KR"/>
        </w:rPr>
        <w:t>Proposal</w:t>
      </w:r>
      <w:r>
        <w:rPr>
          <w:rFonts w:eastAsia="바탕" w:hint="eastAsia"/>
          <w:b/>
          <w:lang w:eastAsia="ko-KR"/>
        </w:rPr>
        <w:t xml:space="preserve"> 1: </w:t>
      </w:r>
      <w:r w:rsidR="001D5185">
        <w:rPr>
          <w:rFonts w:eastAsia="바탕" w:hint="eastAsia"/>
          <w:b/>
          <w:lang w:eastAsia="ko-KR"/>
        </w:rPr>
        <w:t xml:space="preserve">When </w:t>
      </w:r>
      <w:r w:rsidR="001D5185" w:rsidRPr="001D5185">
        <w:rPr>
          <w:rFonts w:eastAsia="바탕" w:hint="eastAsia"/>
          <w:b/>
          <w:lang w:eastAsia="ko-KR"/>
        </w:rPr>
        <w:t xml:space="preserve">Band Gap  </w:t>
      </w:r>
      <w:r w:rsidR="001D5185" w:rsidRPr="001D5185">
        <w:rPr>
          <w:rFonts w:eastAsia="바탕" w:hint="eastAsia"/>
          <w:b/>
          <w:lang w:eastAsia="ko-KR"/>
        </w:rPr>
        <w:sym w:font="Symbol" w:char="F0B3"/>
      </w:r>
      <w:r w:rsidR="001D5185" w:rsidRPr="001D5185">
        <w:rPr>
          <w:rFonts w:eastAsia="바탕" w:hint="eastAsia"/>
          <w:b/>
          <w:lang w:eastAsia="ko-KR"/>
        </w:rPr>
        <w:t xml:space="preserve">  2*(CBW_X+CBW_Y) </w:t>
      </w:r>
      <w:r w:rsidR="001D5185">
        <w:rPr>
          <w:rFonts w:eastAsia="바탕" w:hint="eastAsia"/>
          <w:b/>
          <w:lang w:eastAsia="ko-KR"/>
        </w:rPr>
        <w:t xml:space="preserve">and the channel BW are same for </w:t>
      </w:r>
      <w:r w:rsidR="001D5185" w:rsidRPr="00480F31">
        <w:rPr>
          <w:rFonts w:eastAsia="바탕" w:hint="eastAsia"/>
          <w:b/>
          <w:lang w:eastAsia="ko-KR"/>
        </w:rPr>
        <w:t>CC1 and CC2</w:t>
      </w:r>
      <w:r w:rsidRPr="001D5185">
        <w:rPr>
          <w:rFonts w:eastAsia="바탕" w:hint="eastAsia"/>
          <w:b/>
          <w:lang w:eastAsia="ko-KR"/>
        </w:rPr>
        <w:t>,</w:t>
      </w:r>
      <w:r>
        <w:rPr>
          <w:rFonts w:eastAsia="바탕" w:hint="eastAsia"/>
          <w:b/>
          <w:lang w:eastAsia="ko-KR"/>
        </w:rPr>
        <w:t xml:space="preserve"> i</w:t>
      </w:r>
      <w:r w:rsidRPr="00805EE5">
        <w:rPr>
          <w:rFonts w:eastAsia="바탕" w:hint="eastAsia"/>
          <w:b/>
          <w:lang w:eastAsia="ko-KR"/>
        </w:rPr>
        <w:t>n</w:t>
      </w:r>
      <w:r>
        <w:rPr>
          <w:rFonts w:eastAsia="바탕" w:hint="eastAsia"/>
          <w:b/>
          <w:lang w:eastAsia="ko-KR"/>
        </w:rPr>
        <w:t>side</w:t>
      </w:r>
      <w:r w:rsidRPr="00805EE5">
        <w:rPr>
          <w:rFonts w:eastAsia="바탕" w:hint="eastAsia"/>
          <w:b/>
          <w:lang w:eastAsia="ko-KR"/>
        </w:rPr>
        <w:t>-gap</w:t>
      </w:r>
      <w:r>
        <w:rPr>
          <w:rFonts w:eastAsia="바탕" w:hint="eastAsia"/>
          <w:b/>
          <w:lang w:eastAsia="ko-KR"/>
        </w:rPr>
        <w:t xml:space="preserve"> </w:t>
      </w:r>
      <w:r>
        <w:rPr>
          <w:rFonts w:eastAsia="바탕"/>
          <w:b/>
          <w:lang w:eastAsia="ko-KR"/>
        </w:rPr>
        <w:t>interference</w:t>
      </w:r>
      <w:r>
        <w:rPr>
          <w:rFonts w:eastAsia="바탕" w:hint="eastAsia"/>
          <w:b/>
          <w:lang w:eastAsia="ko-KR"/>
        </w:rPr>
        <w:t xml:space="preserve"> allocation</w:t>
      </w:r>
      <w:r w:rsidRPr="00805EE5">
        <w:rPr>
          <w:rFonts w:eastAsia="바탕" w:hint="eastAsia"/>
          <w:b/>
          <w:lang w:eastAsia="ko-KR"/>
        </w:rPr>
        <w:t xml:space="preserve"> test and out</w:t>
      </w:r>
      <w:r>
        <w:rPr>
          <w:rFonts w:eastAsia="바탕" w:hint="eastAsia"/>
          <w:b/>
          <w:lang w:eastAsia="ko-KR"/>
        </w:rPr>
        <w:t>side</w:t>
      </w:r>
      <w:r w:rsidRPr="00805EE5">
        <w:rPr>
          <w:rFonts w:eastAsia="바탕" w:hint="eastAsia"/>
          <w:b/>
          <w:lang w:eastAsia="ko-KR"/>
        </w:rPr>
        <w:t xml:space="preserve">-gap </w:t>
      </w:r>
      <w:r>
        <w:rPr>
          <w:rFonts w:eastAsia="바탕" w:hint="eastAsia"/>
          <w:b/>
          <w:lang w:eastAsia="ko-KR"/>
        </w:rPr>
        <w:t xml:space="preserve">interference allocation </w:t>
      </w:r>
      <w:r w:rsidRPr="00805EE5">
        <w:rPr>
          <w:rFonts w:eastAsia="바탕" w:hint="eastAsia"/>
          <w:b/>
          <w:lang w:eastAsia="ko-KR"/>
        </w:rPr>
        <w:t xml:space="preserve">test </w:t>
      </w:r>
      <w:r>
        <w:rPr>
          <w:rFonts w:eastAsia="바탕" w:hint="eastAsia"/>
          <w:b/>
          <w:lang w:eastAsia="ko-KR"/>
        </w:rPr>
        <w:t xml:space="preserve">should be performed </w:t>
      </w:r>
      <w:r w:rsidRPr="00805EE5">
        <w:rPr>
          <w:rFonts w:eastAsia="바탕" w:hint="eastAsia"/>
          <w:b/>
          <w:lang w:eastAsia="ko-KR"/>
        </w:rPr>
        <w:t>successively</w:t>
      </w:r>
      <w:r w:rsidR="001D5185">
        <w:rPr>
          <w:rFonts w:eastAsia="바탕" w:hint="eastAsia"/>
          <w:b/>
          <w:lang w:eastAsia="ko-KR"/>
        </w:rPr>
        <w:t>.</w:t>
      </w:r>
      <w:r w:rsidR="00480F31">
        <w:rPr>
          <w:rFonts w:eastAsia="바탕" w:hint="eastAsia"/>
          <w:b/>
          <w:lang w:eastAsia="ko-KR"/>
        </w:rPr>
        <w:t xml:space="preserve"> Otherwise, only outside-gap int</w:t>
      </w:r>
      <w:r w:rsidR="001D5185">
        <w:rPr>
          <w:rFonts w:eastAsia="바탕" w:hint="eastAsia"/>
          <w:b/>
          <w:lang w:eastAsia="ko-KR"/>
        </w:rPr>
        <w:t>erference allocation test sh</w:t>
      </w:r>
      <w:r w:rsidR="00480F31">
        <w:rPr>
          <w:rFonts w:eastAsia="바탕" w:hint="eastAsia"/>
          <w:b/>
          <w:lang w:eastAsia="ko-KR"/>
        </w:rPr>
        <w:t>ould be performed</w:t>
      </w:r>
      <w:r w:rsidRPr="00480F31">
        <w:rPr>
          <w:rFonts w:eastAsia="바탕" w:hint="eastAsia"/>
          <w:b/>
          <w:lang w:eastAsia="ko-KR"/>
        </w:rPr>
        <w:t>.</w:t>
      </w:r>
      <w:r>
        <w:rPr>
          <w:rFonts w:eastAsia="바탕" w:hint="eastAsia"/>
          <w:b/>
          <w:lang w:eastAsia="ko-KR"/>
        </w:rPr>
        <w:t xml:space="preserve"> For the tests, RAN4 can reuse the </w:t>
      </w:r>
      <w:r w:rsidRPr="00CB3646">
        <w:rPr>
          <w:rFonts w:eastAsia="바탕"/>
          <w:b/>
          <w:lang w:eastAsia="ko-KR"/>
        </w:rPr>
        <w:t>conventional</w:t>
      </w:r>
      <w:r w:rsidRPr="00CB3646">
        <w:rPr>
          <w:rFonts w:eastAsia="바탕" w:hint="eastAsia"/>
          <w:b/>
          <w:lang w:eastAsia="ko-KR"/>
        </w:rPr>
        <w:t xml:space="preserve"> interference levels and required IM products levels</w:t>
      </w:r>
      <w:r>
        <w:rPr>
          <w:rFonts w:eastAsia="바탕" w:hint="eastAsia"/>
          <w:b/>
          <w:lang w:eastAsia="ko-KR"/>
        </w:rPr>
        <w:t>.</w:t>
      </w:r>
    </w:p>
    <w:p w:rsidR="00BC4E56" w:rsidRPr="00B52E4C" w:rsidRDefault="00E77374" w:rsidP="00BC4E56">
      <w:pPr>
        <w:rPr>
          <w:rFonts w:eastAsia="바탕"/>
          <w:b/>
          <w:lang w:eastAsia="ko-KR"/>
        </w:rPr>
      </w:pPr>
      <w:r>
        <w:rPr>
          <w:rFonts w:eastAsia="바탕" w:hint="eastAsia"/>
          <w:b/>
          <w:lang w:eastAsia="ko-KR"/>
        </w:rPr>
        <w:t>Proposal 2</w:t>
      </w:r>
      <w:r w:rsidR="00B52E4C" w:rsidRPr="00B52E4C">
        <w:rPr>
          <w:rFonts w:eastAsia="바탕" w:hint="eastAsia"/>
          <w:b/>
          <w:lang w:eastAsia="ko-KR"/>
        </w:rPr>
        <w:t xml:space="preserve">: </w:t>
      </w:r>
      <w:r w:rsidR="00BC4E56">
        <w:rPr>
          <w:rFonts w:eastAsia="바탕" w:hint="eastAsia"/>
          <w:b/>
          <w:lang w:eastAsia="ko-KR"/>
        </w:rPr>
        <w:t xml:space="preserve">When </w:t>
      </w:r>
      <w:r w:rsidR="00B52E4C" w:rsidRPr="00BC4E56">
        <w:rPr>
          <w:rFonts w:eastAsia="바탕" w:hint="eastAsia"/>
          <w:b/>
          <w:lang w:eastAsia="ko-KR"/>
        </w:rPr>
        <w:t>Band Gap &lt; 2*(CBW_X+CBW_Y)</w:t>
      </w:r>
      <w:r w:rsidR="00BC4E56">
        <w:rPr>
          <w:rFonts w:eastAsia="바탕" w:hint="eastAsia"/>
          <w:b/>
          <w:lang w:eastAsia="ko-KR"/>
        </w:rPr>
        <w:t>,</w:t>
      </w:r>
      <w:r w:rsidR="00480F31">
        <w:rPr>
          <w:rFonts w:eastAsia="바탕" w:hint="eastAsia"/>
          <w:b/>
          <w:lang w:eastAsia="ko-KR"/>
        </w:rPr>
        <w:t xml:space="preserve"> o</w:t>
      </w:r>
      <w:r w:rsidR="00F1553E">
        <w:rPr>
          <w:rFonts w:eastAsia="바탕" w:hint="eastAsia"/>
          <w:b/>
          <w:lang w:eastAsia="ko-KR"/>
        </w:rPr>
        <w:t xml:space="preserve">nly outside-gap </w:t>
      </w:r>
      <w:r w:rsidR="00F1553E">
        <w:rPr>
          <w:rFonts w:eastAsia="바탕"/>
          <w:b/>
          <w:lang w:eastAsia="ko-KR"/>
        </w:rPr>
        <w:t>interference</w:t>
      </w:r>
      <w:r w:rsidR="00F1553E">
        <w:rPr>
          <w:rFonts w:eastAsia="바탕" w:hint="eastAsia"/>
          <w:b/>
          <w:lang w:eastAsia="ko-KR"/>
        </w:rPr>
        <w:t xml:space="preserve"> allocation</w:t>
      </w:r>
      <w:r w:rsidR="00F1553E" w:rsidRPr="00805EE5">
        <w:rPr>
          <w:rFonts w:eastAsia="바탕" w:hint="eastAsia"/>
          <w:b/>
          <w:lang w:eastAsia="ko-KR"/>
        </w:rPr>
        <w:t xml:space="preserve"> </w:t>
      </w:r>
      <w:r w:rsidR="00480F31">
        <w:rPr>
          <w:rFonts w:eastAsia="바탕" w:hint="eastAsia"/>
          <w:b/>
          <w:lang w:eastAsia="ko-KR"/>
        </w:rPr>
        <w:t>test would</w:t>
      </w:r>
      <w:r w:rsidR="00F1553E">
        <w:rPr>
          <w:rFonts w:eastAsia="바탕" w:hint="eastAsia"/>
          <w:b/>
          <w:lang w:eastAsia="ko-KR"/>
        </w:rPr>
        <w:t xml:space="preserve"> be</w:t>
      </w:r>
      <w:r w:rsidR="00BC4E56">
        <w:rPr>
          <w:rFonts w:eastAsia="바탕" w:hint="eastAsia"/>
          <w:b/>
          <w:lang w:eastAsia="ko-KR"/>
        </w:rPr>
        <w:t xml:space="preserve"> performed, where is no impact on the IM product</w:t>
      </w:r>
    </w:p>
    <w:p w:rsidR="00B52E4C" w:rsidRPr="00BC4E56" w:rsidRDefault="00B52E4C" w:rsidP="00152299">
      <w:pPr>
        <w:rPr>
          <w:rFonts w:eastAsiaTheme="minorEastAsia"/>
          <w:lang w:eastAsia="ko-KR"/>
        </w:rPr>
      </w:pPr>
    </w:p>
    <w:p w:rsidR="008C050A" w:rsidRPr="008A694D" w:rsidRDefault="008C050A" w:rsidP="002950E9">
      <w:pPr>
        <w:pStyle w:val="1"/>
        <w:numPr>
          <w:ilvl w:val="0"/>
          <w:numId w:val="6"/>
        </w:numPr>
        <w:spacing w:before="120"/>
        <w:rPr>
          <w:rFonts w:eastAsia="바탕"/>
          <w:lang w:val="en-US" w:eastAsia="ko-KR"/>
        </w:rPr>
      </w:pPr>
      <w:r w:rsidRPr="008A694D">
        <w:rPr>
          <w:lang w:val="en-US"/>
        </w:rPr>
        <w:t>Conclusions</w:t>
      </w:r>
    </w:p>
    <w:p w:rsidR="008C050A" w:rsidRDefault="008C050A" w:rsidP="008C050A">
      <w:pPr>
        <w:rPr>
          <w:rFonts w:eastAsia="바탕"/>
          <w:lang w:eastAsia="ko-KR"/>
        </w:rPr>
      </w:pPr>
      <w:r w:rsidRPr="00446EC6">
        <w:rPr>
          <w:rFonts w:eastAsia="바탕" w:hint="eastAsia"/>
          <w:kern w:val="2"/>
          <w:lang w:val="en-US" w:eastAsia="ko-KR"/>
        </w:rPr>
        <w:tab/>
        <w:t>In this contribution</w:t>
      </w:r>
      <w:r w:rsidR="00A67664">
        <w:rPr>
          <w:rFonts w:eastAsia="바탕" w:hint="eastAsia"/>
          <w:kern w:val="2"/>
          <w:lang w:val="en-US" w:eastAsia="ko-KR"/>
        </w:rPr>
        <w:t xml:space="preserve">, </w:t>
      </w:r>
      <w:r>
        <w:rPr>
          <w:rFonts w:eastAsia="바탕" w:hint="eastAsia"/>
          <w:kern w:val="2"/>
          <w:lang w:val="en-US" w:eastAsia="ko-KR"/>
        </w:rPr>
        <w:t xml:space="preserve">we </w:t>
      </w:r>
      <w:r w:rsidR="00A14F89">
        <w:rPr>
          <w:rFonts w:eastAsia="바탕" w:hint="eastAsia"/>
          <w:kern w:val="2"/>
          <w:lang w:val="en-US" w:eastAsia="ko-KR"/>
        </w:rPr>
        <w:t xml:space="preserve">show our view for the </w:t>
      </w:r>
      <w:r w:rsidR="00197954">
        <w:rPr>
          <w:rFonts w:eastAsia="바탕" w:hint="eastAsia"/>
          <w:kern w:val="2"/>
          <w:lang w:val="en-US" w:eastAsia="ko-KR"/>
        </w:rPr>
        <w:t>TX inter-modulation test methodology</w:t>
      </w:r>
      <w:r w:rsidR="00A14F89">
        <w:rPr>
          <w:rFonts w:eastAsia="바탕" w:hint="eastAsia"/>
          <w:kern w:val="2"/>
          <w:lang w:val="en-US" w:eastAsia="ko-KR"/>
        </w:rPr>
        <w:t xml:space="preserve"> for 2ULs inter-band CA</w:t>
      </w:r>
      <w:r w:rsidR="00A67664">
        <w:rPr>
          <w:rFonts w:eastAsia="바탕" w:hint="eastAsia"/>
          <w:kern w:val="2"/>
          <w:lang w:val="en-US" w:eastAsia="ko-KR"/>
        </w:rPr>
        <w:t xml:space="preserve">. </w:t>
      </w:r>
      <w:r w:rsidR="00DD0BBD">
        <w:rPr>
          <w:rFonts w:eastAsia="바탕" w:hint="eastAsia"/>
          <w:lang w:eastAsia="ko-KR"/>
        </w:rPr>
        <w:t xml:space="preserve">The </w:t>
      </w:r>
      <w:r w:rsidR="00DD0BBD">
        <w:rPr>
          <w:rFonts w:eastAsia="바탕"/>
          <w:lang w:eastAsia="ko-KR"/>
        </w:rPr>
        <w:t>following</w:t>
      </w:r>
      <w:r w:rsidR="00DD0BBD">
        <w:rPr>
          <w:rFonts w:eastAsia="바탕" w:hint="eastAsia"/>
          <w:lang w:eastAsia="ko-KR"/>
        </w:rPr>
        <w:t>s are proposals in this paper</w:t>
      </w:r>
      <w:r w:rsidR="005C0DA6">
        <w:rPr>
          <w:rFonts w:eastAsia="바탕" w:hint="eastAsia"/>
          <w:lang w:eastAsia="ko-KR"/>
        </w:rPr>
        <w:t>.</w:t>
      </w:r>
    </w:p>
    <w:p w:rsidR="001D5185" w:rsidRDefault="001D5185" w:rsidP="001D5185">
      <w:pPr>
        <w:rPr>
          <w:rFonts w:eastAsia="바탕"/>
          <w:b/>
          <w:lang w:eastAsia="ko-KR"/>
        </w:rPr>
      </w:pPr>
      <w:r w:rsidRPr="0014376E">
        <w:rPr>
          <w:rFonts w:eastAsia="바탕" w:hint="eastAsia"/>
          <w:b/>
          <w:lang w:eastAsia="ko-KR"/>
        </w:rPr>
        <w:t>Proposal</w:t>
      </w:r>
      <w:r>
        <w:rPr>
          <w:rFonts w:eastAsia="바탕" w:hint="eastAsia"/>
          <w:b/>
          <w:lang w:eastAsia="ko-KR"/>
        </w:rPr>
        <w:t xml:space="preserve"> 1: When </w:t>
      </w:r>
      <w:r w:rsidRPr="001D5185">
        <w:rPr>
          <w:rFonts w:eastAsia="바탕" w:hint="eastAsia"/>
          <w:b/>
          <w:lang w:eastAsia="ko-KR"/>
        </w:rPr>
        <w:t xml:space="preserve">Band Gap  </w:t>
      </w:r>
      <w:r w:rsidRPr="001D5185">
        <w:rPr>
          <w:rFonts w:eastAsia="바탕" w:hint="eastAsia"/>
          <w:b/>
          <w:lang w:eastAsia="ko-KR"/>
        </w:rPr>
        <w:sym w:font="Symbol" w:char="F0B3"/>
      </w:r>
      <w:r w:rsidRPr="001D5185">
        <w:rPr>
          <w:rFonts w:eastAsia="바탕" w:hint="eastAsia"/>
          <w:b/>
          <w:lang w:eastAsia="ko-KR"/>
        </w:rPr>
        <w:t xml:space="preserve">  2*(CBW_X+CBW_Y) </w:t>
      </w:r>
      <w:r>
        <w:rPr>
          <w:rFonts w:eastAsia="바탕" w:hint="eastAsia"/>
          <w:b/>
          <w:lang w:eastAsia="ko-KR"/>
        </w:rPr>
        <w:t xml:space="preserve">and the channel BW are same for </w:t>
      </w:r>
      <w:r w:rsidRPr="00480F31">
        <w:rPr>
          <w:rFonts w:eastAsia="바탕" w:hint="eastAsia"/>
          <w:b/>
          <w:lang w:eastAsia="ko-KR"/>
        </w:rPr>
        <w:t>CC1 and CC2</w:t>
      </w:r>
      <w:r w:rsidRPr="001D5185">
        <w:rPr>
          <w:rFonts w:eastAsia="바탕" w:hint="eastAsia"/>
          <w:b/>
          <w:lang w:eastAsia="ko-KR"/>
        </w:rPr>
        <w:t>,</w:t>
      </w:r>
      <w:r>
        <w:rPr>
          <w:rFonts w:eastAsia="바탕" w:hint="eastAsia"/>
          <w:b/>
          <w:lang w:eastAsia="ko-KR"/>
        </w:rPr>
        <w:t xml:space="preserve"> i</w:t>
      </w:r>
      <w:r w:rsidRPr="00805EE5">
        <w:rPr>
          <w:rFonts w:eastAsia="바탕" w:hint="eastAsia"/>
          <w:b/>
          <w:lang w:eastAsia="ko-KR"/>
        </w:rPr>
        <w:t>n</w:t>
      </w:r>
      <w:r>
        <w:rPr>
          <w:rFonts w:eastAsia="바탕" w:hint="eastAsia"/>
          <w:b/>
          <w:lang w:eastAsia="ko-KR"/>
        </w:rPr>
        <w:t>side</w:t>
      </w:r>
      <w:r w:rsidRPr="00805EE5">
        <w:rPr>
          <w:rFonts w:eastAsia="바탕" w:hint="eastAsia"/>
          <w:b/>
          <w:lang w:eastAsia="ko-KR"/>
        </w:rPr>
        <w:t>-gap</w:t>
      </w:r>
      <w:r>
        <w:rPr>
          <w:rFonts w:eastAsia="바탕" w:hint="eastAsia"/>
          <w:b/>
          <w:lang w:eastAsia="ko-KR"/>
        </w:rPr>
        <w:t xml:space="preserve"> </w:t>
      </w:r>
      <w:r>
        <w:rPr>
          <w:rFonts w:eastAsia="바탕"/>
          <w:b/>
          <w:lang w:eastAsia="ko-KR"/>
        </w:rPr>
        <w:t>interference</w:t>
      </w:r>
      <w:r>
        <w:rPr>
          <w:rFonts w:eastAsia="바탕" w:hint="eastAsia"/>
          <w:b/>
          <w:lang w:eastAsia="ko-KR"/>
        </w:rPr>
        <w:t xml:space="preserve"> allocation</w:t>
      </w:r>
      <w:r w:rsidRPr="00805EE5">
        <w:rPr>
          <w:rFonts w:eastAsia="바탕" w:hint="eastAsia"/>
          <w:b/>
          <w:lang w:eastAsia="ko-KR"/>
        </w:rPr>
        <w:t xml:space="preserve"> test and out</w:t>
      </w:r>
      <w:r>
        <w:rPr>
          <w:rFonts w:eastAsia="바탕" w:hint="eastAsia"/>
          <w:b/>
          <w:lang w:eastAsia="ko-KR"/>
        </w:rPr>
        <w:t>side</w:t>
      </w:r>
      <w:r w:rsidRPr="00805EE5">
        <w:rPr>
          <w:rFonts w:eastAsia="바탕" w:hint="eastAsia"/>
          <w:b/>
          <w:lang w:eastAsia="ko-KR"/>
        </w:rPr>
        <w:t xml:space="preserve">-gap </w:t>
      </w:r>
      <w:r>
        <w:rPr>
          <w:rFonts w:eastAsia="바탕" w:hint="eastAsia"/>
          <w:b/>
          <w:lang w:eastAsia="ko-KR"/>
        </w:rPr>
        <w:t xml:space="preserve">interference allocation </w:t>
      </w:r>
      <w:r w:rsidRPr="00805EE5">
        <w:rPr>
          <w:rFonts w:eastAsia="바탕" w:hint="eastAsia"/>
          <w:b/>
          <w:lang w:eastAsia="ko-KR"/>
        </w:rPr>
        <w:t xml:space="preserve">test </w:t>
      </w:r>
      <w:r>
        <w:rPr>
          <w:rFonts w:eastAsia="바탕" w:hint="eastAsia"/>
          <w:b/>
          <w:lang w:eastAsia="ko-KR"/>
        </w:rPr>
        <w:t xml:space="preserve">should be performed </w:t>
      </w:r>
      <w:r w:rsidRPr="00805EE5">
        <w:rPr>
          <w:rFonts w:eastAsia="바탕" w:hint="eastAsia"/>
          <w:b/>
          <w:lang w:eastAsia="ko-KR"/>
        </w:rPr>
        <w:t>successively</w:t>
      </w:r>
      <w:r>
        <w:rPr>
          <w:rFonts w:eastAsia="바탕" w:hint="eastAsia"/>
          <w:b/>
          <w:lang w:eastAsia="ko-KR"/>
        </w:rPr>
        <w:t>. Otherwise, only outside-gap interference allocation test should be performed</w:t>
      </w:r>
      <w:r w:rsidRPr="00480F31">
        <w:rPr>
          <w:rFonts w:eastAsia="바탕" w:hint="eastAsia"/>
          <w:b/>
          <w:lang w:eastAsia="ko-KR"/>
        </w:rPr>
        <w:t>.</w:t>
      </w:r>
      <w:r>
        <w:rPr>
          <w:rFonts w:eastAsia="바탕" w:hint="eastAsia"/>
          <w:b/>
          <w:lang w:eastAsia="ko-KR"/>
        </w:rPr>
        <w:t xml:space="preserve"> For the tests, RAN4 can reuse the </w:t>
      </w:r>
      <w:r w:rsidRPr="00CB3646">
        <w:rPr>
          <w:rFonts w:eastAsia="바탕"/>
          <w:b/>
          <w:lang w:eastAsia="ko-KR"/>
        </w:rPr>
        <w:t>conventional</w:t>
      </w:r>
      <w:r w:rsidRPr="00CB3646">
        <w:rPr>
          <w:rFonts w:eastAsia="바탕" w:hint="eastAsia"/>
          <w:b/>
          <w:lang w:eastAsia="ko-KR"/>
        </w:rPr>
        <w:t xml:space="preserve"> interference levels and required IM products levels</w:t>
      </w:r>
      <w:r>
        <w:rPr>
          <w:rFonts w:eastAsia="바탕" w:hint="eastAsia"/>
          <w:b/>
          <w:lang w:eastAsia="ko-KR"/>
        </w:rPr>
        <w:t>.</w:t>
      </w:r>
    </w:p>
    <w:p w:rsidR="00480F31" w:rsidRPr="00B52E4C" w:rsidRDefault="00480F31" w:rsidP="00480F31">
      <w:pPr>
        <w:rPr>
          <w:rFonts w:eastAsia="바탕"/>
          <w:b/>
          <w:lang w:eastAsia="ko-KR"/>
        </w:rPr>
      </w:pPr>
      <w:r>
        <w:rPr>
          <w:rFonts w:eastAsia="바탕" w:hint="eastAsia"/>
          <w:b/>
          <w:lang w:eastAsia="ko-KR"/>
        </w:rPr>
        <w:t>Proposal 2</w:t>
      </w:r>
      <w:r w:rsidRPr="00B52E4C">
        <w:rPr>
          <w:rFonts w:eastAsia="바탕" w:hint="eastAsia"/>
          <w:b/>
          <w:lang w:eastAsia="ko-KR"/>
        </w:rPr>
        <w:t xml:space="preserve">: </w:t>
      </w:r>
      <w:r>
        <w:rPr>
          <w:rFonts w:eastAsia="바탕" w:hint="eastAsia"/>
          <w:b/>
          <w:lang w:eastAsia="ko-KR"/>
        </w:rPr>
        <w:t xml:space="preserve">When </w:t>
      </w:r>
      <w:r w:rsidRPr="00BC4E56">
        <w:rPr>
          <w:rFonts w:eastAsia="바탕" w:hint="eastAsia"/>
          <w:b/>
          <w:lang w:eastAsia="ko-KR"/>
        </w:rPr>
        <w:t>Band Gap &lt; 2*(CBW_X+CBW_Y)</w:t>
      </w:r>
      <w:r>
        <w:rPr>
          <w:rFonts w:eastAsia="바탕" w:hint="eastAsia"/>
          <w:b/>
          <w:lang w:eastAsia="ko-KR"/>
        </w:rPr>
        <w:t xml:space="preserve">, only outside-gap </w:t>
      </w:r>
      <w:r>
        <w:rPr>
          <w:rFonts w:eastAsia="바탕"/>
          <w:b/>
          <w:lang w:eastAsia="ko-KR"/>
        </w:rPr>
        <w:t>interference</w:t>
      </w:r>
      <w:r>
        <w:rPr>
          <w:rFonts w:eastAsia="바탕" w:hint="eastAsia"/>
          <w:b/>
          <w:lang w:eastAsia="ko-KR"/>
        </w:rPr>
        <w:t xml:space="preserve"> allocation</w:t>
      </w:r>
      <w:r w:rsidRPr="00805EE5">
        <w:rPr>
          <w:rFonts w:eastAsia="바탕" w:hint="eastAsia"/>
          <w:b/>
          <w:lang w:eastAsia="ko-KR"/>
        </w:rPr>
        <w:t xml:space="preserve"> </w:t>
      </w:r>
      <w:r>
        <w:rPr>
          <w:rFonts w:eastAsia="바탕" w:hint="eastAsia"/>
          <w:b/>
          <w:lang w:eastAsia="ko-KR"/>
        </w:rPr>
        <w:t>test would be performed, where is no impact on the IM product</w:t>
      </w:r>
    </w:p>
    <w:p w:rsidR="008C050A" w:rsidRPr="006C4117" w:rsidRDefault="008C050A" w:rsidP="00B67DFA">
      <w:pPr>
        <w:pStyle w:val="1"/>
        <w:numPr>
          <w:ilvl w:val="0"/>
          <w:numId w:val="0"/>
        </w:numPr>
        <w:ind w:firstLine="360"/>
        <w:textAlignment w:val="top"/>
        <w:rPr>
          <w:rFonts w:eastAsiaTheme="minorEastAsia"/>
          <w:color w:val="000000"/>
          <w:kern w:val="2"/>
          <w:lang w:val="en-US" w:eastAsia="ko-KR"/>
        </w:rPr>
      </w:pPr>
      <w:r w:rsidRPr="00915B01">
        <w:rPr>
          <w:color w:val="000000"/>
          <w:kern w:val="2"/>
          <w:lang w:val="en-US"/>
        </w:rPr>
        <w:lastRenderedPageBreak/>
        <w:t>Reference</w:t>
      </w:r>
      <w:r w:rsidR="006C4117">
        <w:rPr>
          <w:rFonts w:eastAsiaTheme="minorEastAsia" w:hint="eastAsia"/>
          <w:color w:val="000000"/>
          <w:kern w:val="2"/>
          <w:lang w:val="en-US" w:eastAsia="ko-KR"/>
        </w:rPr>
        <w:t>s</w:t>
      </w:r>
    </w:p>
    <w:p w:rsidR="00244AA2" w:rsidRPr="00480F31" w:rsidRDefault="00244AA2" w:rsidP="00244AA2">
      <w:pPr>
        <w:numPr>
          <w:ilvl w:val="0"/>
          <w:numId w:val="4"/>
        </w:numPr>
        <w:tabs>
          <w:tab w:val="left" w:pos="1985"/>
        </w:tabs>
        <w:spacing w:after="100" w:afterAutospacing="1"/>
        <w:rPr>
          <w:rFonts w:eastAsia="맑은 고딕"/>
          <w:lang w:eastAsia="ko-KR"/>
        </w:rPr>
      </w:pPr>
      <w:r>
        <w:rPr>
          <w:rFonts w:eastAsiaTheme="minorEastAsia" w:hint="eastAsia"/>
          <w:lang w:eastAsia="ko-KR"/>
        </w:rPr>
        <w:t>R4-137072</w:t>
      </w:r>
      <w:r w:rsidR="00480F31">
        <w:rPr>
          <w:rFonts w:eastAsiaTheme="minorEastAsia" w:hint="eastAsia"/>
          <w:lang w:eastAsia="ko-KR"/>
        </w:rPr>
        <w:t xml:space="preserve"> </w:t>
      </w:r>
      <w:r>
        <w:rPr>
          <w:rFonts w:eastAsiaTheme="minorEastAsia"/>
          <w:lang w:eastAsia="ko-KR"/>
        </w:rPr>
        <w:t>“</w:t>
      </w:r>
      <w:r w:rsidRPr="00244AA2">
        <w:rPr>
          <w:rFonts w:eastAsiaTheme="minorEastAsia"/>
          <w:lang w:eastAsia="ko-KR"/>
        </w:rPr>
        <w:t>Consideration on GNSS, WLAN protection for 2ULs inter-band CA</w:t>
      </w:r>
      <w:r w:rsidRPr="00C47060">
        <w:rPr>
          <w:rFonts w:eastAsiaTheme="minorEastAsia" w:hint="eastAsia"/>
          <w:lang w:eastAsia="ko-KR"/>
        </w:rPr>
        <w:t>,</w:t>
      </w:r>
      <w:r w:rsidRPr="00C47060">
        <w:rPr>
          <w:rFonts w:eastAsiaTheme="minorEastAsia"/>
          <w:lang w:eastAsia="ko-KR"/>
        </w:rPr>
        <w:t>”</w:t>
      </w:r>
      <w:r w:rsidRPr="00C47060">
        <w:rPr>
          <w:rFonts w:eastAsiaTheme="minorEastAsia" w:hint="eastAsia"/>
          <w:lang w:eastAsia="ko-KR"/>
        </w:rPr>
        <w:t xml:space="preserve"> LG Electronics</w:t>
      </w:r>
    </w:p>
    <w:p w:rsidR="00480F31" w:rsidRPr="00480F31" w:rsidRDefault="00480F31" w:rsidP="00244AA2">
      <w:pPr>
        <w:numPr>
          <w:ilvl w:val="0"/>
          <w:numId w:val="4"/>
        </w:numPr>
        <w:tabs>
          <w:tab w:val="left" w:pos="1985"/>
        </w:tabs>
        <w:spacing w:after="100" w:afterAutospacing="1"/>
        <w:rPr>
          <w:rFonts w:eastAsiaTheme="minorEastAsia"/>
          <w:lang w:eastAsia="ko-KR"/>
        </w:rPr>
      </w:pPr>
      <w:r>
        <w:rPr>
          <w:rFonts w:eastAsiaTheme="minorEastAsia" w:hint="eastAsia"/>
          <w:lang w:eastAsia="ko-KR"/>
        </w:rPr>
        <w:t xml:space="preserve">R4-69AH-0089 </w:t>
      </w:r>
      <w:r>
        <w:rPr>
          <w:rFonts w:eastAsiaTheme="minorEastAsia"/>
          <w:lang w:eastAsia="ko-KR"/>
        </w:rPr>
        <w:t>“</w:t>
      </w:r>
      <w:r w:rsidRPr="00480F31">
        <w:rPr>
          <w:rFonts w:eastAsiaTheme="minorEastAsia" w:hint="eastAsia"/>
          <w:lang w:eastAsia="ko-KR"/>
        </w:rPr>
        <w:t>TP for TR36.860: General TX requirements for 2ULs inter-band CA,</w:t>
      </w:r>
      <w:r>
        <w:rPr>
          <w:rFonts w:eastAsiaTheme="minorEastAsia"/>
          <w:lang w:eastAsia="ko-KR"/>
        </w:rPr>
        <w:t>”</w:t>
      </w:r>
      <w:r>
        <w:rPr>
          <w:rFonts w:eastAsiaTheme="minorEastAsia" w:hint="eastAsia"/>
          <w:lang w:eastAsia="ko-KR"/>
        </w:rPr>
        <w:t xml:space="preserve"> LG Electronics</w:t>
      </w:r>
    </w:p>
    <w:p w:rsidR="00CF032A" w:rsidRDefault="00CB3646" w:rsidP="00CF032A">
      <w:pPr>
        <w:numPr>
          <w:ilvl w:val="0"/>
          <w:numId w:val="4"/>
        </w:numPr>
        <w:tabs>
          <w:tab w:val="left" w:pos="1985"/>
        </w:tabs>
        <w:spacing w:after="100" w:afterAutospacing="1"/>
        <w:rPr>
          <w:rFonts w:eastAsia="맑은 고딕"/>
          <w:lang w:eastAsia="ko-KR"/>
        </w:rPr>
      </w:pPr>
      <w:r>
        <w:rPr>
          <w:rFonts w:eastAsia="맑은 고딕" w:hint="eastAsia"/>
          <w:lang w:eastAsia="ko-KR"/>
        </w:rPr>
        <w:t>TS 36.101 v12.1.0</w:t>
      </w:r>
    </w:p>
    <w:p w:rsidR="008C2EE2" w:rsidRPr="00CB3646" w:rsidRDefault="00FD278E" w:rsidP="00CB3646">
      <w:pPr>
        <w:numPr>
          <w:ilvl w:val="0"/>
          <w:numId w:val="4"/>
        </w:numPr>
        <w:tabs>
          <w:tab w:val="left" w:pos="1985"/>
        </w:tabs>
        <w:spacing w:after="100" w:afterAutospacing="1"/>
        <w:rPr>
          <w:rFonts w:eastAsia="맑은 고딕"/>
          <w:lang w:eastAsia="ko-KR"/>
        </w:rPr>
      </w:pPr>
      <w:r>
        <w:rPr>
          <w:rFonts w:hint="eastAsia"/>
          <w:lang w:eastAsia="ko-KR"/>
        </w:rPr>
        <w:t>T</w:t>
      </w:r>
      <w:r>
        <w:rPr>
          <w:rFonts w:eastAsia="맑은 고딕" w:hint="eastAsia"/>
          <w:lang w:eastAsia="ko-KR"/>
        </w:rPr>
        <w:t xml:space="preserve">R </w:t>
      </w:r>
      <w:r w:rsidR="00247731">
        <w:rPr>
          <w:rFonts w:eastAsia="바탕" w:hint="eastAsia"/>
          <w:lang w:eastAsia="ko-KR"/>
        </w:rPr>
        <w:t>36</w:t>
      </w:r>
      <w:r w:rsidR="00247731">
        <w:rPr>
          <w:rFonts w:eastAsia="바탕"/>
          <w:lang w:eastAsia="ko-KR"/>
        </w:rPr>
        <w:t>.</w:t>
      </w:r>
      <w:r w:rsidR="00CB3646">
        <w:rPr>
          <w:rFonts w:eastAsia="바탕" w:hint="eastAsia"/>
          <w:lang w:eastAsia="ko-KR"/>
        </w:rPr>
        <w:t>823</w:t>
      </w:r>
      <w:r>
        <w:rPr>
          <w:rFonts w:eastAsia="바탕"/>
          <w:lang w:eastAsia="ko-KR"/>
        </w:rPr>
        <w:t xml:space="preserve"> </w:t>
      </w:r>
      <w:r w:rsidR="00CB3646">
        <w:rPr>
          <w:lang w:eastAsia="ko-KR"/>
        </w:rPr>
        <w:t>v</w:t>
      </w:r>
      <w:r w:rsidR="00CB3646">
        <w:rPr>
          <w:rFonts w:eastAsiaTheme="minorEastAsia" w:hint="eastAsia"/>
          <w:lang w:eastAsia="ko-KR"/>
        </w:rPr>
        <w:t>11</w:t>
      </w:r>
      <w:r w:rsidR="00CF032A">
        <w:rPr>
          <w:lang w:eastAsia="ko-KR"/>
        </w:rPr>
        <w:t>.</w:t>
      </w:r>
      <w:r w:rsidR="00CB3646">
        <w:rPr>
          <w:rFonts w:eastAsiaTheme="minorEastAsia" w:hint="eastAsia"/>
          <w:lang w:eastAsia="ko-KR"/>
        </w:rPr>
        <w:t>0</w:t>
      </w:r>
      <w:r w:rsidR="00247731">
        <w:rPr>
          <w:lang w:eastAsia="ko-KR"/>
        </w:rPr>
        <w:t>.</w:t>
      </w:r>
      <w:r w:rsidR="00CF032A">
        <w:rPr>
          <w:rFonts w:eastAsiaTheme="minorEastAsia" w:hint="eastAsia"/>
          <w:lang w:eastAsia="ko-KR"/>
        </w:rPr>
        <w:t>0</w:t>
      </w:r>
      <w:bookmarkEnd w:id="0"/>
      <w:bookmarkEnd w:id="1"/>
      <w:bookmarkEnd w:id="2"/>
    </w:p>
    <w:p w:rsidR="00CB3646" w:rsidRPr="00CB3646" w:rsidRDefault="00CB3646" w:rsidP="00CB3646">
      <w:pPr>
        <w:numPr>
          <w:ilvl w:val="0"/>
          <w:numId w:val="4"/>
        </w:numPr>
        <w:tabs>
          <w:tab w:val="left" w:pos="1985"/>
        </w:tabs>
        <w:spacing w:after="100" w:afterAutospacing="1"/>
        <w:rPr>
          <w:rFonts w:eastAsia="맑은 고딕"/>
          <w:lang w:eastAsia="ko-KR"/>
        </w:rPr>
      </w:pPr>
      <w:r>
        <w:rPr>
          <w:rFonts w:eastAsiaTheme="minorEastAsia" w:hint="eastAsia"/>
          <w:lang w:eastAsia="ko-KR"/>
        </w:rPr>
        <w:t>TR</w:t>
      </w:r>
      <w:r w:rsidR="009C695C">
        <w:rPr>
          <w:rFonts w:eastAsiaTheme="minorEastAsia" w:hint="eastAsia"/>
          <w:lang w:eastAsia="ko-KR"/>
        </w:rPr>
        <w:t xml:space="preserve"> </w:t>
      </w:r>
      <w:r>
        <w:rPr>
          <w:rFonts w:eastAsiaTheme="minorEastAsia" w:hint="eastAsia"/>
          <w:lang w:eastAsia="ko-KR"/>
        </w:rPr>
        <w:t>36.860 v0.4.0</w:t>
      </w:r>
    </w:p>
    <w:sectPr w:rsidR="00CB3646" w:rsidRPr="00CB3646"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2119" w:rsidRDefault="009B2119">
      <w:r>
        <w:separator/>
      </w:r>
    </w:p>
  </w:endnote>
  <w:endnote w:type="continuationSeparator" w:id="0">
    <w:p w:rsidR="009B2119" w:rsidRDefault="009B21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2119" w:rsidRDefault="009B2119">
      <w:r>
        <w:separator/>
      </w:r>
    </w:p>
  </w:footnote>
  <w:footnote w:type="continuationSeparator" w:id="0">
    <w:p w:rsidR="009B2119" w:rsidRDefault="009B211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D2C12"/>
    <w:multiLevelType w:val="multilevel"/>
    <w:tmpl w:val="EB327C38"/>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
    <w:nsid w:val="04D2109B"/>
    <w:multiLevelType w:val="hybridMultilevel"/>
    <w:tmpl w:val="A064B52C"/>
    <w:lvl w:ilvl="0" w:tplc="2A2653F8">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81A0C86"/>
    <w:multiLevelType w:val="hybridMultilevel"/>
    <w:tmpl w:val="6332DF60"/>
    <w:lvl w:ilvl="0" w:tplc="35C89B1C">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8E26E8E"/>
    <w:multiLevelType w:val="hybridMultilevel"/>
    <w:tmpl w:val="F828B65E"/>
    <w:lvl w:ilvl="0" w:tplc="E35285FA">
      <w:start w:val="2"/>
      <w:numFmt w:val="bullet"/>
      <w:lvlText w:val="-"/>
      <w:lvlJc w:val="left"/>
      <w:pPr>
        <w:ind w:left="760" w:hanging="360"/>
      </w:pPr>
      <w:rPr>
        <w:rFonts w:ascii="Times New Roman" w:eastAsia="바탕" w:hAnsi="Times New Roman" w:cs="Times New Roman" w:hint="default"/>
      </w:rPr>
    </w:lvl>
    <w:lvl w:ilvl="1" w:tplc="FFFFFFFF">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F6C60D6"/>
    <w:multiLevelType w:val="multilevel"/>
    <w:tmpl w:val="38B4D45C"/>
    <w:lvl w:ilvl="0">
      <w:start w:val="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45F34E8"/>
    <w:multiLevelType w:val="hybridMultilevel"/>
    <w:tmpl w:val="E8EA0D4E"/>
    <w:lvl w:ilvl="0" w:tplc="0409000B">
      <w:start w:val="1"/>
      <w:numFmt w:val="bullet"/>
      <w:lvlText w:val=""/>
      <w:lvlJc w:val="left"/>
      <w:pPr>
        <w:ind w:left="1945" w:hanging="400"/>
      </w:pPr>
      <w:rPr>
        <w:rFonts w:ascii="Wingdings" w:hAnsi="Wingdings" w:hint="default"/>
      </w:rPr>
    </w:lvl>
    <w:lvl w:ilvl="1" w:tplc="04090003" w:tentative="1">
      <w:start w:val="1"/>
      <w:numFmt w:val="bullet"/>
      <w:lvlText w:val=""/>
      <w:lvlJc w:val="left"/>
      <w:pPr>
        <w:ind w:left="2345" w:hanging="400"/>
      </w:pPr>
      <w:rPr>
        <w:rFonts w:ascii="Wingdings" w:hAnsi="Wingdings" w:hint="default"/>
      </w:rPr>
    </w:lvl>
    <w:lvl w:ilvl="2" w:tplc="04090005" w:tentative="1">
      <w:start w:val="1"/>
      <w:numFmt w:val="bullet"/>
      <w:lvlText w:val=""/>
      <w:lvlJc w:val="left"/>
      <w:pPr>
        <w:ind w:left="2745" w:hanging="400"/>
      </w:pPr>
      <w:rPr>
        <w:rFonts w:ascii="Wingdings" w:hAnsi="Wingdings" w:hint="default"/>
      </w:rPr>
    </w:lvl>
    <w:lvl w:ilvl="3" w:tplc="04090001" w:tentative="1">
      <w:start w:val="1"/>
      <w:numFmt w:val="bullet"/>
      <w:lvlText w:val=""/>
      <w:lvlJc w:val="left"/>
      <w:pPr>
        <w:ind w:left="3145" w:hanging="400"/>
      </w:pPr>
      <w:rPr>
        <w:rFonts w:ascii="Wingdings" w:hAnsi="Wingdings" w:hint="default"/>
      </w:rPr>
    </w:lvl>
    <w:lvl w:ilvl="4" w:tplc="04090003" w:tentative="1">
      <w:start w:val="1"/>
      <w:numFmt w:val="bullet"/>
      <w:lvlText w:val=""/>
      <w:lvlJc w:val="left"/>
      <w:pPr>
        <w:ind w:left="3545" w:hanging="400"/>
      </w:pPr>
      <w:rPr>
        <w:rFonts w:ascii="Wingdings" w:hAnsi="Wingdings" w:hint="default"/>
      </w:rPr>
    </w:lvl>
    <w:lvl w:ilvl="5" w:tplc="04090005" w:tentative="1">
      <w:start w:val="1"/>
      <w:numFmt w:val="bullet"/>
      <w:lvlText w:val=""/>
      <w:lvlJc w:val="left"/>
      <w:pPr>
        <w:ind w:left="3945" w:hanging="400"/>
      </w:pPr>
      <w:rPr>
        <w:rFonts w:ascii="Wingdings" w:hAnsi="Wingdings" w:hint="default"/>
      </w:rPr>
    </w:lvl>
    <w:lvl w:ilvl="6" w:tplc="04090001" w:tentative="1">
      <w:start w:val="1"/>
      <w:numFmt w:val="bullet"/>
      <w:lvlText w:val=""/>
      <w:lvlJc w:val="left"/>
      <w:pPr>
        <w:ind w:left="4345" w:hanging="400"/>
      </w:pPr>
      <w:rPr>
        <w:rFonts w:ascii="Wingdings" w:hAnsi="Wingdings" w:hint="default"/>
      </w:rPr>
    </w:lvl>
    <w:lvl w:ilvl="7" w:tplc="04090003" w:tentative="1">
      <w:start w:val="1"/>
      <w:numFmt w:val="bullet"/>
      <w:lvlText w:val=""/>
      <w:lvlJc w:val="left"/>
      <w:pPr>
        <w:ind w:left="4745" w:hanging="400"/>
      </w:pPr>
      <w:rPr>
        <w:rFonts w:ascii="Wingdings" w:hAnsi="Wingdings" w:hint="default"/>
      </w:rPr>
    </w:lvl>
    <w:lvl w:ilvl="8" w:tplc="04090005" w:tentative="1">
      <w:start w:val="1"/>
      <w:numFmt w:val="bullet"/>
      <w:lvlText w:val=""/>
      <w:lvlJc w:val="left"/>
      <w:pPr>
        <w:ind w:left="5145" w:hanging="400"/>
      </w:pPr>
      <w:rPr>
        <w:rFonts w:ascii="Wingdings" w:hAnsi="Wingdings" w:hint="default"/>
      </w:rPr>
    </w:lvl>
  </w:abstractNum>
  <w:abstractNum w:abstractNumId="6">
    <w:nsid w:val="149D7BFE"/>
    <w:multiLevelType w:val="multilevel"/>
    <w:tmpl w:val="ED568CE4"/>
    <w:lvl w:ilvl="0">
      <w:start w:val="3"/>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7">
    <w:nsid w:val="1B8E5B7B"/>
    <w:multiLevelType w:val="hybridMultilevel"/>
    <w:tmpl w:val="7BBEB0FC"/>
    <w:lvl w:ilvl="0" w:tplc="502AE99A">
      <w:start w:val="1"/>
      <w:numFmt w:val="bullet"/>
      <w:lvlText w:val="•"/>
      <w:lvlJc w:val="left"/>
      <w:pPr>
        <w:tabs>
          <w:tab w:val="num" w:pos="720"/>
        </w:tabs>
        <w:ind w:left="720" w:hanging="360"/>
      </w:pPr>
      <w:rPr>
        <w:rFonts w:ascii="Arial" w:hAnsi="Arial" w:hint="default"/>
      </w:rPr>
    </w:lvl>
    <w:lvl w:ilvl="1" w:tplc="6186A80A">
      <w:start w:val="566"/>
      <w:numFmt w:val="bullet"/>
      <w:lvlText w:val="–"/>
      <w:lvlJc w:val="left"/>
      <w:pPr>
        <w:tabs>
          <w:tab w:val="num" w:pos="1440"/>
        </w:tabs>
        <w:ind w:left="1440" w:hanging="360"/>
      </w:pPr>
      <w:rPr>
        <w:rFonts w:ascii="Arial" w:hAnsi="Arial" w:hint="default"/>
      </w:rPr>
    </w:lvl>
    <w:lvl w:ilvl="2" w:tplc="0AB63122" w:tentative="1">
      <w:start w:val="1"/>
      <w:numFmt w:val="bullet"/>
      <w:lvlText w:val="•"/>
      <w:lvlJc w:val="left"/>
      <w:pPr>
        <w:tabs>
          <w:tab w:val="num" w:pos="2160"/>
        </w:tabs>
        <w:ind w:left="2160" w:hanging="360"/>
      </w:pPr>
      <w:rPr>
        <w:rFonts w:ascii="Arial" w:hAnsi="Arial" w:hint="default"/>
      </w:rPr>
    </w:lvl>
    <w:lvl w:ilvl="3" w:tplc="47FCFC5E" w:tentative="1">
      <w:start w:val="1"/>
      <w:numFmt w:val="bullet"/>
      <w:lvlText w:val="•"/>
      <w:lvlJc w:val="left"/>
      <w:pPr>
        <w:tabs>
          <w:tab w:val="num" w:pos="2880"/>
        </w:tabs>
        <w:ind w:left="2880" w:hanging="360"/>
      </w:pPr>
      <w:rPr>
        <w:rFonts w:ascii="Arial" w:hAnsi="Arial" w:hint="default"/>
      </w:rPr>
    </w:lvl>
    <w:lvl w:ilvl="4" w:tplc="5002C268" w:tentative="1">
      <w:start w:val="1"/>
      <w:numFmt w:val="bullet"/>
      <w:lvlText w:val="•"/>
      <w:lvlJc w:val="left"/>
      <w:pPr>
        <w:tabs>
          <w:tab w:val="num" w:pos="3600"/>
        </w:tabs>
        <w:ind w:left="3600" w:hanging="360"/>
      </w:pPr>
      <w:rPr>
        <w:rFonts w:ascii="Arial" w:hAnsi="Arial" w:hint="default"/>
      </w:rPr>
    </w:lvl>
    <w:lvl w:ilvl="5" w:tplc="89D894D4" w:tentative="1">
      <w:start w:val="1"/>
      <w:numFmt w:val="bullet"/>
      <w:lvlText w:val="•"/>
      <w:lvlJc w:val="left"/>
      <w:pPr>
        <w:tabs>
          <w:tab w:val="num" w:pos="4320"/>
        </w:tabs>
        <w:ind w:left="4320" w:hanging="360"/>
      </w:pPr>
      <w:rPr>
        <w:rFonts w:ascii="Arial" w:hAnsi="Arial" w:hint="default"/>
      </w:rPr>
    </w:lvl>
    <w:lvl w:ilvl="6" w:tplc="3000FE3E" w:tentative="1">
      <w:start w:val="1"/>
      <w:numFmt w:val="bullet"/>
      <w:lvlText w:val="•"/>
      <w:lvlJc w:val="left"/>
      <w:pPr>
        <w:tabs>
          <w:tab w:val="num" w:pos="5040"/>
        </w:tabs>
        <w:ind w:left="5040" w:hanging="360"/>
      </w:pPr>
      <w:rPr>
        <w:rFonts w:ascii="Arial" w:hAnsi="Arial" w:hint="default"/>
      </w:rPr>
    </w:lvl>
    <w:lvl w:ilvl="7" w:tplc="1AEAE258" w:tentative="1">
      <w:start w:val="1"/>
      <w:numFmt w:val="bullet"/>
      <w:lvlText w:val="•"/>
      <w:lvlJc w:val="left"/>
      <w:pPr>
        <w:tabs>
          <w:tab w:val="num" w:pos="5760"/>
        </w:tabs>
        <w:ind w:left="5760" w:hanging="360"/>
      </w:pPr>
      <w:rPr>
        <w:rFonts w:ascii="Arial" w:hAnsi="Arial" w:hint="default"/>
      </w:rPr>
    </w:lvl>
    <w:lvl w:ilvl="8" w:tplc="D06AF57C" w:tentative="1">
      <w:start w:val="1"/>
      <w:numFmt w:val="bullet"/>
      <w:lvlText w:val="•"/>
      <w:lvlJc w:val="left"/>
      <w:pPr>
        <w:tabs>
          <w:tab w:val="num" w:pos="6480"/>
        </w:tabs>
        <w:ind w:left="6480" w:hanging="360"/>
      </w:pPr>
      <w:rPr>
        <w:rFonts w:ascii="Arial" w:hAnsi="Arial" w:hint="default"/>
      </w:rPr>
    </w:lvl>
  </w:abstractNum>
  <w:abstractNum w:abstractNumId="8">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9">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0F138C7"/>
    <w:multiLevelType w:val="multilevel"/>
    <w:tmpl w:val="E47A9EDA"/>
    <w:lvl w:ilvl="0">
      <w:start w:val="5"/>
      <w:numFmt w:val="decimal"/>
      <w:lvlText w:val="%1"/>
      <w:lvlJc w:val="left"/>
      <w:pPr>
        <w:ind w:left="600" w:hanging="600"/>
      </w:pPr>
      <w:rPr>
        <w:rFonts w:eastAsia="SimSun" w:hint="default"/>
      </w:rPr>
    </w:lvl>
    <w:lvl w:ilvl="1">
      <w:start w:val="2"/>
      <w:numFmt w:val="decimal"/>
      <w:lvlText w:val="%1.%2"/>
      <w:lvlJc w:val="left"/>
      <w:pPr>
        <w:ind w:left="742" w:hanging="600"/>
      </w:pPr>
      <w:rPr>
        <w:rFonts w:eastAsia="SimSun" w:hint="default"/>
      </w:rPr>
    </w:lvl>
    <w:lvl w:ilvl="2">
      <w:start w:val="3"/>
      <w:numFmt w:val="decimal"/>
      <w:lvlText w:val="%1.%2.%3"/>
      <w:lvlJc w:val="left"/>
      <w:pPr>
        <w:ind w:left="1004" w:hanging="720"/>
      </w:pPr>
      <w:rPr>
        <w:rFonts w:eastAsia="SimSun" w:hint="default"/>
      </w:rPr>
    </w:lvl>
    <w:lvl w:ilvl="3">
      <w:start w:val="1"/>
      <w:numFmt w:val="decimal"/>
      <w:lvlText w:val="%1.%2.%3.%4"/>
      <w:lvlJc w:val="left"/>
      <w:pPr>
        <w:ind w:left="1146" w:hanging="720"/>
      </w:pPr>
      <w:rPr>
        <w:rFonts w:eastAsia="SimSun" w:hint="default"/>
      </w:rPr>
    </w:lvl>
    <w:lvl w:ilvl="4">
      <w:start w:val="1"/>
      <w:numFmt w:val="decimal"/>
      <w:lvlText w:val="%1.%2.%3.%4.%5"/>
      <w:lvlJc w:val="left"/>
      <w:pPr>
        <w:ind w:left="1648" w:hanging="1080"/>
      </w:pPr>
      <w:rPr>
        <w:rFonts w:eastAsia="SimSun" w:hint="default"/>
      </w:rPr>
    </w:lvl>
    <w:lvl w:ilvl="5">
      <w:start w:val="1"/>
      <w:numFmt w:val="decimal"/>
      <w:lvlText w:val="%1.%2.%3.%4.%5.%6"/>
      <w:lvlJc w:val="left"/>
      <w:pPr>
        <w:ind w:left="1790" w:hanging="1080"/>
      </w:pPr>
      <w:rPr>
        <w:rFonts w:eastAsia="SimSun" w:hint="default"/>
      </w:rPr>
    </w:lvl>
    <w:lvl w:ilvl="6">
      <w:start w:val="1"/>
      <w:numFmt w:val="decimal"/>
      <w:lvlText w:val="%1.%2.%3.%4.%5.%6.%7"/>
      <w:lvlJc w:val="left"/>
      <w:pPr>
        <w:ind w:left="2292" w:hanging="1440"/>
      </w:pPr>
      <w:rPr>
        <w:rFonts w:eastAsia="SimSun" w:hint="default"/>
      </w:rPr>
    </w:lvl>
    <w:lvl w:ilvl="7">
      <w:start w:val="1"/>
      <w:numFmt w:val="decimal"/>
      <w:lvlText w:val="%1.%2.%3.%4.%5.%6.%7.%8"/>
      <w:lvlJc w:val="left"/>
      <w:pPr>
        <w:ind w:left="2434" w:hanging="1440"/>
      </w:pPr>
      <w:rPr>
        <w:rFonts w:eastAsia="SimSun" w:hint="default"/>
      </w:rPr>
    </w:lvl>
    <w:lvl w:ilvl="8">
      <w:start w:val="1"/>
      <w:numFmt w:val="decimal"/>
      <w:lvlText w:val="%1.%2.%3.%4.%5.%6.%7.%8.%9"/>
      <w:lvlJc w:val="left"/>
      <w:pPr>
        <w:ind w:left="2936" w:hanging="1800"/>
      </w:pPr>
      <w:rPr>
        <w:rFonts w:eastAsia="SimSun" w:hint="default"/>
      </w:rPr>
    </w:lvl>
  </w:abstractNum>
  <w:abstractNum w:abstractNumId="11">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4DB7B26"/>
    <w:multiLevelType w:val="hybridMultilevel"/>
    <w:tmpl w:val="6DA0F8E2"/>
    <w:lvl w:ilvl="0" w:tplc="FFFFFFFF">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3">
    <w:nsid w:val="3A1C0B13"/>
    <w:multiLevelType w:val="multilevel"/>
    <w:tmpl w:val="9FA6469E"/>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B3A5F97"/>
    <w:multiLevelType w:val="hybridMultilevel"/>
    <w:tmpl w:val="F2CC2C1A"/>
    <w:lvl w:ilvl="0" w:tplc="8E5CE7A0">
      <w:start w:val="7"/>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CAB22E0"/>
    <w:multiLevelType w:val="hybridMultilevel"/>
    <w:tmpl w:val="4C7CCAB0"/>
    <w:lvl w:ilvl="0" w:tplc="7B969D64">
      <w:start w:val="5"/>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400A77CA"/>
    <w:multiLevelType w:val="multilevel"/>
    <w:tmpl w:val="69B48C46"/>
    <w:lvl w:ilvl="0">
      <w:start w:val="5"/>
      <w:numFmt w:val="decimal"/>
      <w:lvlText w:val="%1"/>
      <w:lvlJc w:val="left"/>
      <w:pPr>
        <w:ind w:left="720" w:hanging="360"/>
      </w:pPr>
      <w:rPr>
        <w:rFonts w:hint="default"/>
      </w:rPr>
    </w:lvl>
    <w:lvl w:ilvl="1">
      <w:start w:val="2"/>
      <w:numFmt w:val="decimal"/>
      <w:isLgl/>
      <w:lvlText w:val="%1.%2"/>
      <w:lvlJc w:val="left"/>
      <w:pPr>
        <w:ind w:left="1419" w:hanging="990"/>
      </w:pPr>
      <w:rPr>
        <w:rFonts w:hint="default"/>
      </w:rPr>
    </w:lvl>
    <w:lvl w:ilvl="2">
      <w:start w:val="2"/>
      <w:numFmt w:val="decimal"/>
      <w:isLgl/>
      <w:lvlText w:val="%1.%2.%3"/>
      <w:lvlJc w:val="left"/>
      <w:pPr>
        <w:ind w:left="1488" w:hanging="99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76" w:hanging="1440"/>
      </w:pPr>
      <w:rPr>
        <w:rFonts w:hint="default"/>
      </w:rPr>
    </w:lvl>
    <w:lvl w:ilvl="5">
      <w:start w:val="1"/>
      <w:numFmt w:val="decimal"/>
      <w:isLgl/>
      <w:lvlText w:val="%1.%2.%3.%4.%5.%6"/>
      <w:lvlJc w:val="left"/>
      <w:pPr>
        <w:ind w:left="2505" w:hanging="1800"/>
      </w:pPr>
      <w:rPr>
        <w:rFonts w:hint="default"/>
      </w:rPr>
    </w:lvl>
    <w:lvl w:ilvl="6">
      <w:start w:val="1"/>
      <w:numFmt w:val="decimal"/>
      <w:isLgl/>
      <w:lvlText w:val="%1.%2.%3.%4.%5.%6.%7"/>
      <w:lvlJc w:val="left"/>
      <w:pPr>
        <w:ind w:left="2574" w:hanging="1800"/>
      </w:pPr>
      <w:rPr>
        <w:rFonts w:hint="default"/>
      </w:rPr>
    </w:lvl>
    <w:lvl w:ilvl="7">
      <w:start w:val="1"/>
      <w:numFmt w:val="decimal"/>
      <w:isLgl/>
      <w:lvlText w:val="%1.%2.%3.%4.%5.%6.%7.%8"/>
      <w:lvlJc w:val="left"/>
      <w:pPr>
        <w:ind w:left="3003" w:hanging="2160"/>
      </w:pPr>
      <w:rPr>
        <w:rFonts w:hint="default"/>
      </w:rPr>
    </w:lvl>
    <w:lvl w:ilvl="8">
      <w:start w:val="1"/>
      <w:numFmt w:val="decimal"/>
      <w:isLgl/>
      <w:lvlText w:val="%1.%2.%3.%4.%5.%6.%7.%8.%9"/>
      <w:lvlJc w:val="left"/>
      <w:pPr>
        <w:ind w:left="3432" w:hanging="2520"/>
      </w:pPr>
      <w:rPr>
        <w:rFonts w:hint="default"/>
      </w:rPr>
    </w:lvl>
  </w:abstractNum>
  <w:abstractNum w:abstractNumId="18">
    <w:nsid w:val="437803E7"/>
    <w:multiLevelType w:val="hybridMultilevel"/>
    <w:tmpl w:val="63620A36"/>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start w:val="1"/>
      <w:numFmt w:val="bullet"/>
      <w:lvlText w:val=""/>
      <w:lvlJc w:val="left"/>
      <w:pPr>
        <w:tabs>
          <w:tab w:val="num" w:pos="2000"/>
        </w:tabs>
        <w:ind w:left="2000" w:hanging="400"/>
      </w:pPr>
      <w:rPr>
        <w:rFonts w:ascii="Wingdings" w:hAnsi="Wingdings" w:hint="default"/>
      </w:rPr>
    </w:lvl>
    <w:lvl w:ilvl="4" w:tplc="04090003">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9">
    <w:nsid w:val="48A93161"/>
    <w:multiLevelType w:val="multilevel"/>
    <w:tmpl w:val="5CBE6DC6"/>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0">
    <w:nsid w:val="50D30168"/>
    <w:multiLevelType w:val="hybridMultilevel"/>
    <w:tmpl w:val="340ADC92"/>
    <w:lvl w:ilvl="0" w:tplc="C7EEAEB4">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57621B2A"/>
    <w:multiLevelType w:val="hybridMultilevel"/>
    <w:tmpl w:val="A03EE9E4"/>
    <w:lvl w:ilvl="0" w:tplc="E35285FA">
      <w:start w:val="2"/>
      <w:numFmt w:val="bullet"/>
      <w:lvlText w:val="-"/>
      <w:lvlJc w:val="left"/>
      <w:pPr>
        <w:ind w:left="760" w:hanging="360"/>
      </w:pPr>
      <w:rPr>
        <w:rFonts w:ascii="Times New Roman" w:eastAsia="바탕" w:hAnsi="Times New Roman" w:cs="Times New Roman" w:hint="default"/>
      </w:rPr>
    </w:lvl>
    <w:lvl w:ilvl="1" w:tplc="FFFFFFFF">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D3B5C3F"/>
    <w:multiLevelType w:val="hybridMultilevel"/>
    <w:tmpl w:val="2A22DD84"/>
    <w:lvl w:ilvl="0" w:tplc="F1F2686E">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5FFB7AC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67F446B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6841440E"/>
    <w:multiLevelType w:val="hybridMultilevel"/>
    <w:tmpl w:val="9A227EB0"/>
    <w:lvl w:ilvl="0" w:tplc="B13CC99A">
      <w:start w:val="1"/>
      <w:numFmt w:val="bullet"/>
      <w:lvlText w:val="-"/>
      <w:lvlJc w:val="left"/>
      <w:pPr>
        <w:ind w:left="1145" w:hanging="360"/>
      </w:pPr>
      <w:rPr>
        <w:rFonts w:ascii="Times New Roman" w:eastAsia="바탕" w:hAnsi="Times New Roman" w:cs="Times New Roman" w:hint="default"/>
      </w:rPr>
    </w:lvl>
    <w:lvl w:ilvl="1" w:tplc="04090003" w:tentative="1">
      <w:start w:val="1"/>
      <w:numFmt w:val="bullet"/>
      <w:lvlText w:val=""/>
      <w:lvlJc w:val="left"/>
      <w:pPr>
        <w:ind w:left="1585" w:hanging="400"/>
      </w:pPr>
      <w:rPr>
        <w:rFonts w:ascii="Wingdings" w:hAnsi="Wingdings" w:hint="default"/>
      </w:rPr>
    </w:lvl>
    <w:lvl w:ilvl="2" w:tplc="04090005" w:tentative="1">
      <w:start w:val="1"/>
      <w:numFmt w:val="bullet"/>
      <w:lvlText w:val=""/>
      <w:lvlJc w:val="left"/>
      <w:pPr>
        <w:ind w:left="1985" w:hanging="400"/>
      </w:pPr>
      <w:rPr>
        <w:rFonts w:ascii="Wingdings" w:hAnsi="Wingdings" w:hint="default"/>
      </w:rPr>
    </w:lvl>
    <w:lvl w:ilvl="3" w:tplc="04090001" w:tentative="1">
      <w:start w:val="1"/>
      <w:numFmt w:val="bullet"/>
      <w:lvlText w:val=""/>
      <w:lvlJc w:val="left"/>
      <w:pPr>
        <w:ind w:left="2385" w:hanging="400"/>
      </w:pPr>
      <w:rPr>
        <w:rFonts w:ascii="Wingdings" w:hAnsi="Wingdings" w:hint="default"/>
      </w:rPr>
    </w:lvl>
    <w:lvl w:ilvl="4" w:tplc="04090003" w:tentative="1">
      <w:start w:val="1"/>
      <w:numFmt w:val="bullet"/>
      <w:lvlText w:val=""/>
      <w:lvlJc w:val="left"/>
      <w:pPr>
        <w:ind w:left="2785" w:hanging="400"/>
      </w:pPr>
      <w:rPr>
        <w:rFonts w:ascii="Wingdings" w:hAnsi="Wingdings" w:hint="default"/>
      </w:rPr>
    </w:lvl>
    <w:lvl w:ilvl="5" w:tplc="04090005" w:tentative="1">
      <w:start w:val="1"/>
      <w:numFmt w:val="bullet"/>
      <w:lvlText w:val=""/>
      <w:lvlJc w:val="left"/>
      <w:pPr>
        <w:ind w:left="3185" w:hanging="400"/>
      </w:pPr>
      <w:rPr>
        <w:rFonts w:ascii="Wingdings" w:hAnsi="Wingdings" w:hint="default"/>
      </w:rPr>
    </w:lvl>
    <w:lvl w:ilvl="6" w:tplc="04090001" w:tentative="1">
      <w:start w:val="1"/>
      <w:numFmt w:val="bullet"/>
      <w:lvlText w:val=""/>
      <w:lvlJc w:val="left"/>
      <w:pPr>
        <w:ind w:left="3585" w:hanging="400"/>
      </w:pPr>
      <w:rPr>
        <w:rFonts w:ascii="Wingdings" w:hAnsi="Wingdings" w:hint="default"/>
      </w:rPr>
    </w:lvl>
    <w:lvl w:ilvl="7" w:tplc="04090003" w:tentative="1">
      <w:start w:val="1"/>
      <w:numFmt w:val="bullet"/>
      <w:lvlText w:val=""/>
      <w:lvlJc w:val="left"/>
      <w:pPr>
        <w:ind w:left="3985" w:hanging="400"/>
      </w:pPr>
      <w:rPr>
        <w:rFonts w:ascii="Wingdings" w:hAnsi="Wingdings" w:hint="default"/>
      </w:rPr>
    </w:lvl>
    <w:lvl w:ilvl="8" w:tplc="04090005" w:tentative="1">
      <w:start w:val="1"/>
      <w:numFmt w:val="bullet"/>
      <w:lvlText w:val=""/>
      <w:lvlJc w:val="left"/>
      <w:pPr>
        <w:ind w:left="4385" w:hanging="400"/>
      </w:pPr>
      <w:rPr>
        <w:rFonts w:ascii="Wingdings" w:hAnsi="Wingdings" w:hint="default"/>
      </w:rPr>
    </w:lvl>
  </w:abstractNum>
  <w:abstractNum w:abstractNumId="26">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BD31B1F"/>
    <w:multiLevelType w:val="hybridMultilevel"/>
    <w:tmpl w:val="341C8C38"/>
    <w:lvl w:ilvl="0" w:tplc="FFFFFFFF">
      <w:start w:val="1"/>
      <w:numFmt w:val="bullet"/>
      <w:lvlText w:val=""/>
      <w:lvlJc w:val="left"/>
      <w:pPr>
        <w:ind w:left="1250" w:hanging="400"/>
      </w:pPr>
      <w:rPr>
        <w:rFonts w:ascii="Symbol" w:hAnsi="Symbol" w:hint="default"/>
      </w:rPr>
    </w:lvl>
    <w:lvl w:ilvl="1" w:tplc="04090003">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num w:numId="1">
    <w:abstractNumId w:val="14"/>
  </w:num>
  <w:num w:numId="2">
    <w:abstractNumId w:val="11"/>
  </w:num>
  <w:num w:numId="3">
    <w:abstractNumId w:val="26"/>
  </w:num>
  <w:num w:numId="4">
    <w:abstractNumId w:val="9"/>
  </w:num>
  <w:num w:numId="5">
    <w:abstractNumId w:val="18"/>
  </w:num>
  <w:num w:numId="6">
    <w:abstractNumId w:val="8"/>
  </w:num>
  <w:num w:numId="7">
    <w:abstractNumId w:val="25"/>
  </w:num>
  <w:num w:numId="8">
    <w:abstractNumId w:val="23"/>
  </w:num>
  <w:num w:numId="9">
    <w:abstractNumId w:val="20"/>
  </w:num>
  <w:num w:numId="10">
    <w:abstractNumId w:val="16"/>
  </w:num>
  <w:num w:numId="11">
    <w:abstractNumId w:val="15"/>
  </w:num>
  <w:num w:numId="12">
    <w:abstractNumId w:val="7"/>
  </w:num>
  <w:num w:numId="13">
    <w:abstractNumId w:val="1"/>
  </w:num>
  <w:num w:numId="14">
    <w:abstractNumId w:val="24"/>
  </w:num>
  <w:num w:numId="15">
    <w:abstractNumId w:val="22"/>
  </w:num>
  <w:num w:numId="16">
    <w:abstractNumId w:val="19"/>
  </w:num>
  <w:num w:numId="17">
    <w:abstractNumId w:val="6"/>
  </w:num>
  <w:num w:numId="18">
    <w:abstractNumId w:val="5"/>
  </w:num>
  <w:num w:numId="19">
    <w:abstractNumId w:val="0"/>
  </w:num>
  <w:num w:numId="20">
    <w:abstractNumId w:val="13"/>
  </w:num>
  <w:num w:numId="21">
    <w:abstractNumId w:val="17"/>
  </w:num>
  <w:num w:numId="22">
    <w:abstractNumId w:val="10"/>
  </w:num>
  <w:num w:numId="23">
    <w:abstractNumId w:val="2"/>
  </w:num>
  <w:num w:numId="24">
    <w:abstractNumId w:val="4"/>
  </w:num>
  <w:num w:numId="25">
    <w:abstractNumId w:val="11"/>
  </w:num>
  <w:num w:numId="26">
    <w:abstractNumId w:val="21"/>
  </w:num>
  <w:num w:numId="27">
    <w:abstractNumId w:val="27"/>
  </w:num>
  <w:num w:numId="28">
    <w:abstractNumId w:val="3"/>
  </w:num>
  <w:num w:numId="29">
    <w:abstractNumId w:val="12"/>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4338">
      <o:colormru v:ext="edit" colors="#3c3"/>
    </o:shapedefaults>
  </w:hdrShapeDefaults>
  <w:footnotePr>
    <w:footnote w:id="-1"/>
    <w:footnote w:id="0"/>
  </w:footnotePr>
  <w:endnotePr>
    <w:endnote w:id="-1"/>
    <w:endnote w:id="0"/>
  </w:endnotePr>
  <w:compat>
    <w:useFELayout/>
  </w:compat>
  <w:rsids>
    <w:rsidRoot w:val="00CF5263"/>
    <w:rsid w:val="0000033B"/>
    <w:rsid w:val="00000D0E"/>
    <w:rsid w:val="00000DA0"/>
    <w:rsid w:val="00000DB2"/>
    <w:rsid w:val="00001025"/>
    <w:rsid w:val="000033A3"/>
    <w:rsid w:val="00003605"/>
    <w:rsid w:val="0000458E"/>
    <w:rsid w:val="000048E8"/>
    <w:rsid w:val="00005249"/>
    <w:rsid w:val="00005DDC"/>
    <w:rsid w:val="00006179"/>
    <w:rsid w:val="00006808"/>
    <w:rsid w:val="00006FF9"/>
    <w:rsid w:val="00007813"/>
    <w:rsid w:val="00010003"/>
    <w:rsid w:val="000103C4"/>
    <w:rsid w:val="00011DD8"/>
    <w:rsid w:val="00011F67"/>
    <w:rsid w:val="00012473"/>
    <w:rsid w:val="000124EA"/>
    <w:rsid w:val="000126C0"/>
    <w:rsid w:val="000128E6"/>
    <w:rsid w:val="0001305A"/>
    <w:rsid w:val="000131CC"/>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42F2"/>
    <w:rsid w:val="000245AE"/>
    <w:rsid w:val="00024CC5"/>
    <w:rsid w:val="000254E2"/>
    <w:rsid w:val="00025C24"/>
    <w:rsid w:val="00025FE5"/>
    <w:rsid w:val="00026D4B"/>
    <w:rsid w:val="000271FD"/>
    <w:rsid w:val="00027AD6"/>
    <w:rsid w:val="0003024C"/>
    <w:rsid w:val="0003095B"/>
    <w:rsid w:val="00030DF0"/>
    <w:rsid w:val="00030DF9"/>
    <w:rsid w:val="0003105F"/>
    <w:rsid w:val="00031ADB"/>
    <w:rsid w:val="000328CA"/>
    <w:rsid w:val="00032B8D"/>
    <w:rsid w:val="00033376"/>
    <w:rsid w:val="00033E7C"/>
    <w:rsid w:val="00033FBB"/>
    <w:rsid w:val="00034676"/>
    <w:rsid w:val="00034685"/>
    <w:rsid w:val="00034ACF"/>
    <w:rsid w:val="000365E9"/>
    <w:rsid w:val="00036E16"/>
    <w:rsid w:val="0003757B"/>
    <w:rsid w:val="00037BC5"/>
    <w:rsid w:val="000400A4"/>
    <w:rsid w:val="0004023E"/>
    <w:rsid w:val="0004044F"/>
    <w:rsid w:val="00041BA9"/>
    <w:rsid w:val="000434B7"/>
    <w:rsid w:val="000435CC"/>
    <w:rsid w:val="00044983"/>
    <w:rsid w:val="00044BDC"/>
    <w:rsid w:val="0004543B"/>
    <w:rsid w:val="00045B84"/>
    <w:rsid w:val="00045DEB"/>
    <w:rsid w:val="00045FD5"/>
    <w:rsid w:val="00046A34"/>
    <w:rsid w:val="00046B14"/>
    <w:rsid w:val="00046CC4"/>
    <w:rsid w:val="00047225"/>
    <w:rsid w:val="000507CE"/>
    <w:rsid w:val="000518DA"/>
    <w:rsid w:val="000530DF"/>
    <w:rsid w:val="00054BF3"/>
    <w:rsid w:val="00054E0C"/>
    <w:rsid w:val="0005541C"/>
    <w:rsid w:val="00055536"/>
    <w:rsid w:val="00055B4F"/>
    <w:rsid w:val="000565C8"/>
    <w:rsid w:val="000568D2"/>
    <w:rsid w:val="00056F92"/>
    <w:rsid w:val="00057613"/>
    <w:rsid w:val="000576D6"/>
    <w:rsid w:val="0005770B"/>
    <w:rsid w:val="0006035D"/>
    <w:rsid w:val="0006113D"/>
    <w:rsid w:val="000612E1"/>
    <w:rsid w:val="000617F9"/>
    <w:rsid w:val="00062626"/>
    <w:rsid w:val="00062CF9"/>
    <w:rsid w:val="00063E32"/>
    <w:rsid w:val="00064054"/>
    <w:rsid w:val="000654EB"/>
    <w:rsid w:val="000659A6"/>
    <w:rsid w:val="000669CE"/>
    <w:rsid w:val="0006721B"/>
    <w:rsid w:val="00067DD1"/>
    <w:rsid w:val="00070443"/>
    <w:rsid w:val="00070825"/>
    <w:rsid w:val="00070B5A"/>
    <w:rsid w:val="000713A7"/>
    <w:rsid w:val="00071DA7"/>
    <w:rsid w:val="000729A9"/>
    <w:rsid w:val="000731A0"/>
    <w:rsid w:val="000737E2"/>
    <w:rsid w:val="00073DEC"/>
    <w:rsid w:val="00074E86"/>
    <w:rsid w:val="000756F3"/>
    <w:rsid w:val="00077424"/>
    <w:rsid w:val="000774CC"/>
    <w:rsid w:val="00077876"/>
    <w:rsid w:val="00077D23"/>
    <w:rsid w:val="00081971"/>
    <w:rsid w:val="000829CC"/>
    <w:rsid w:val="00082FBE"/>
    <w:rsid w:val="0008335B"/>
    <w:rsid w:val="00083552"/>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7F3"/>
    <w:rsid w:val="00092F23"/>
    <w:rsid w:val="00094EF6"/>
    <w:rsid w:val="000978C0"/>
    <w:rsid w:val="00097C99"/>
    <w:rsid w:val="000A0F14"/>
    <w:rsid w:val="000A2673"/>
    <w:rsid w:val="000A2956"/>
    <w:rsid w:val="000A2CC7"/>
    <w:rsid w:val="000A2DD3"/>
    <w:rsid w:val="000A2F22"/>
    <w:rsid w:val="000A2F27"/>
    <w:rsid w:val="000A2FE9"/>
    <w:rsid w:val="000A4205"/>
    <w:rsid w:val="000A422C"/>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5AD"/>
    <w:rsid w:val="000C5F91"/>
    <w:rsid w:val="000C6025"/>
    <w:rsid w:val="000C6DCD"/>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CE4"/>
    <w:rsid w:val="000E0DD2"/>
    <w:rsid w:val="000E2596"/>
    <w:rsid w:val="000E42E8"/>
    <w:rsid w:val="000E4C35"/>
    <w:rsid w:val="000E4D85"/>
    <w:rsid w:val="000E555D"/>
    <w:rsid w:val="000E7456"/>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BA8"/>
    <w:rsid w:val="00100FF3"/>
    <w:rsid w:val="00102587"/>
    <w:rsid w:val="001026CA"/>
    <w:rsid w:val="001037DD"/>
    <w:rsid w:val="00103B88"/>
    <w:rsid w:val="0010568E"/>
    <w:rsid w:val="001063F2"/>
    <w:rsid w:val="00106BF5"/>
    <w:rsid w:val="001078C2"/>
    <w:rsid w:val="00107A6F"/>
    <w:rsid w:val="00107DAF"/>
    <w:rsid w:val="00107E1C"/>
    <w:rsid w:val="00111444"/>
    <w:rsid w:val="00111723"/>
    <w:rsid w:val="00111FAF"/>
    <w:rsid w:val="00113347"/>
    <w:rsid w:val="00113C64"/>
    <w:rsid w:val="00113E1A"/>
    <w:rsid w:val="001141E3"/>
    <w:rsid w:val="001144DF"/>
    <w:rsid w:val="00114A24"/>
    <w:rsid w:val="00114E38"/>
    <w:rsid w:val="0011507C"/>
    <w:rsid w:val="001165D6"/>
    <w:rsid w:val="00117C85"/>
    <w:rsid w:val="00123A4B"/>
    <w:rsid w:val="001244F1"/>
    <w:rsid w:val="00124D84"/>
    <w:rsid w:val="00124EA8"/>
    <w:rsid w:val="001250DD"/>
    <w:rsid w:val="00125733"/>
    <w:rsid w:val="00125C95"/>
    <w:rsid w:val="001263AA"/>
    <w:rsid w:val="00130205"/>
    <w:rsid w:val="001322D7"/>
    <w:rsid w:val="00133A85"/>
    <w:rsid w:val="00133BF7"/>
    <w:rsid w:val="00133FD9"/>
    <w:rsid w:val="00134EB7"/>
    <w:rsid w:val="001350EE"/>
    <w:rsid w:val="0013514A"/>
    <w:rsid w:val="0013708B"/>
    <w:rsid w:val="0013740E"/>
    <w:rsid w:val="0013795A"/>
    <w:rsid w:val="00137AEC"/>
    <w:rsid w:val="001405D6"/>
    <w:rsid w:val="0014087D"/>
    <w:rsid w:val="00140B15"/>
    <w:rsid w:val="00141166"/>
    <w:rsid w:val="00141191"/>
    <w:rsid w:val="00141B48"/>
    <w:rsid w:val="00141EC2"/>
    <w:rsid w:val="00142CDA"/>
    <w:rsid w:val="0014333E"/>
    <w:rsid w:val="0014376E"/>
    <w:rsid w:val="00143BD8"/>
    <w:rsid w:val="00143ECE"/>
    <w:rsid w:val="0014450F"/>
    <w:rsid w:val="00144A81"/>
    <w:rsid w:val="00144D8F"/>
    <w:rsid w:val="00144DC6"/>
    <w:rsid w:val="00145C74"/>
    <w:rsid w:val="001462E9"/>
    <w:rsid w:val="0014655E"/>
    <w:rsid w:val="00146575"/>
    <w:rsid w:val="00146887"/>
    <w:rsid w:val="00146E32"/>
    <w:rsid w:val="00146FCF"/>
    <w:rsid w:val="00147901"/>
    <w:rsid w:val="00147B2C"/>
    <w:rsid w:val="00147DE8"/>
    <w:rsid w:val="0015047E"/>
    <w:rsid w:val="00151619"/>
    <w:rsid w:val="001517C1"/>
    <w:rsid w:val="00151D77"/>
    <w:rsid w:val="00152299"/>
    <w:rsid w:val="001524CF"/>
    <w:rsid w:val="00152688"/>
    <w:rsid w:val="00153607"/>
    <w:rsid w:val="001550E6"/>
    <w:rsid w:val="001559FA"/>
    <w:rsid w:val="00156374"/>
    <w:rsid w:val="00157F5B"/>
    <w:rsid w:val="0016064F"/>
    <w:rsid w:val="00162989"/>
    <w:rsid w:val="00163124"/>
    <w:rsid w:val="001631C5"/>
    <w:rsid w:val="00164914"/>
    <w:rsid w:val="00165667"/>
    <w:rsid w:val="0016613F"/>
    <w:rsid w:val="00166215"/>
    <w:rsid w:val="00166A5F"/>
    <w:rsid w:val="00166C2F"/>
    <w:rsid w:val="00167309"/>
    <w:rsid w:val="00170A39"/>
    <w:rsid w:val="0017110C"/>
    <w:rsid w:val="00171143"/>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EE6"/>
    <w:rsid w:val="00184457"/>
    <w:rsid w:val="001848DD"/>
    <w:rsid w:val="001849B7"/>
    <w:rsid w:val="0018588A"/>
    <w:rsid w:val="00185B2E"/>
    <w:rsid w:val="00185DD2"/>
    <w:rsid w:val="00186E6F"/>
    <w:rsid w:val="00187E99"/>
    <w:rsid w:val="0019110B"/>
    <w:rsid w:val="00191BD2"/>
    <w:rsid w:val="00191C70"/>
    <w:rsid w:val="00192178"/>
    <w:rsid w:val="00192DD9"/>
    <w:rsid w:val="001942D8"/>
    <w:rsid w:val="00194339"/>
    <w:rsid w:val="00194848"/>
    <w:rsid w:val="00194864"/>
    <w:rsid w:val="00195092"/>
    <w:rsid w:val="001956CE"/>
    <w:rsid w:val="001958A3"/>
    <w:rsid w:val="00195E0E"/>
    <w:rsid w:val="00197111"/>
    <w:rsid w:val="00197954"/>
    <w:rsid w:val="001A052F"/>
    <w:rsid w:val="001A176C"/>
    <w:rsid w:val="001A25B4"/>
    <w:rsid w:val="001A25DF"/>
    <w:rsid w:val="001A2700"/>
    <w:rsid w:val="001A27E5"/>
    <w:rsid w:val="001A2C89"/>
    <w:rsid w:val="001A38B6"/>
    <w:rsid w:val="001A4783"/>
    <w:rsid w:val="001A48F5"/>
    <w:rsid w:val="001A4B28"/>
    <w:rsid w:val="001A578A"/>
    <w:rsid w:val="001A663E"/>
    <w:rsid w:val="001A6BF1"/>
    <w:rsid w:val="001A7A17"/>
    <w:rsid w:val="001B0122"/>
    <w:rsid w:val="001B103D"/>
    <w:rsid w:val="001B183F"/>
    <w:rsid w:val="001B2169"/>
    <w:rsid w:val="001B31B7"/>
    <w:rsid w:val="001B32F5"/>
    <w:rsid w:val="001B3964"/>
    <w:rsid w:val="001B4452"/>
    <w:rsid w:val="001B4E65"/>
    <w:rsid w:val="001B4F34"/>
    <w:rsid w:val="001B5140"/>
    <w:rsid w:val="001B5D6C"/>
    <w:rsid w:val="001B5FFD"/>
    <w:rsid w:val="001B67E2"/>
    <w:rsid w:val="001B691A"/>
    <w:rsid w:val="001B6B80"/>
    <w:rsid w:val="001B77A0"/>
    <w:rsid w:val="001C02D8"/>
    <w:rsid w:val="001C04E3"/>
    <w:rsid w:val="001C086D"/>
    <w:rsid w:val="001C1627"/>
    <w:rsid w:val="001C18F4"/>
    <w:rsid w:val="001C1DA1"/>
    <w:rsid w:val="001C1F57"/>
    <w:rsid w:val="001C3931"/>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32E"/>
    <w:rsid w:val="001D5185"/>
    <w:rsid w:val="001D5DAE"/>
    <w:rsid w:val="001D695C"/>
    <w:rsid w:val="001D6FD9"/>
    <w:rsid w:val="001D704A"/>
    <w:rsid w:val="001D75D8"/>
    <w:rsid w:val="001E00DE"/>
    <w:rsid w:val="001E013A"/>
    <w:rsid w:val="001E018F"/>
    <w:rsid w:val="001E05C3"/>
    <w:rsid w:val="001E0AD3"/>
    <w:rsid w:val="001E232E"/>
    <w:rsid w:val="001E2CBC"/>
    <w:rsid w:val="001E2ED4"/>
    <w:rsid w:val="001E30ED"/>
    <w:rsid w:val="001E379D"/>
    <w:rsid w:val="001E3B8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11C"/>
    <w:rsid w:val="001F4CBD"/>
    <w:rsid w:val="001F5465"/>
    <w:rsid w:val="001F547F"/>
    <w:rsid w:val="001F5937"/>
    <w:rsid w:val="001F59E3"/>
    <w:rsid w:val="001F5DBD"/>
    <w:rsid w:val="001F60B9"/>
    <w:rsid w:val="001F7EBD"/>
    <w:rsid w:val="00200009"/>
    <w:rsid w:val="00200559"/>
    <w:rsid w:val="00200D2C"/>
    <w:rsid w:val="0020104E"/>
    <w:rsid w:val="0020153A"/>
    <w:rsid w:val="00202698"/>
    <w:rsid w:val="00203841"/>
    <w:rsid w:val="00204032"/>
    <w:rsid w:val="002041AE"/>
    <w:rsid w:val="002043A5"/>
    <w:rsid w:val="00204B5E"/>
    <w:rsid w:val="00204BAD"/>
    <w:rsid w:val="00204D60"/>
    <w:rsid w:val="00205627"/>
    <w:rsid w:val="00205CBD"/>
    <w:rsid w:val="002060BC"/>
    <w:rsid w:val="00206985"/>
    <w:rsid w:val="002120A9"/>
    <w:rsid w:val="00213F9E"/>
    <w:rsid w:val="0021492F"/>
    <w:rsid w:val="00214D62"/>
    <w:rsid w:val="00216184"/>
    <w:rsid w:val="0021693D"/>
    <w:rsid w:val="0021747F"/>
    <w:rsid w:val="00217740"/>
    <w:rsid w:val="00220894"/>
    <w:rsid w:val="00220BDB"/>
    <w:rsid w:val="00220BE3"/>
    <w:rsid w:val="002230D2"/>
    <w:rsid w:val="00223CCE"/>
    <w:rsid w:val="00223D8A"/>
    <w:rsid w:val="00223E8F"/>
    <w:rsid w:val="0022581A"/>
    <w:rsid w:val="00225A6A"/>
    <w:rsid w:val="00225AC7"/>
    <w:rsid w:val="00225ACC"/>
    <w:rsid w:val="002278F4"/>
    <w:rsid w:val="00230445"/>
    <w:rsid w:val="00231C67"/>
    <w:rsid w:val="00232079"/>
    <w:rsid w:val="00232A90"/>
    <w:rsid w:val="00233109"/>
    <w:rsid w:val="00233113"/>
    <w:rsid w:val="00233A0E"/>
    <w:rsid w:val="00233A57"/>
    <w:rsid w:val="00233E51"/>
    <w:rsid w:val="00234038"/>
    <w:rsid w:val="00234A82"/>
    <w:rsid w:val="00234BD5"/>
    <w:rsid w:val="00234FA5"/>
    <w:rsid w:val="00236242"/>
    <w:rsid w:val="002369B0"/>
    <w:rsid w:val="002369FD"/>
    <w:rsid w:val="002370DE"/>
    <w:rsid w:val="002401F5"/>
    <w:rsid w:val="00240E54"/>
    <w:rsid w:val="0024107F"/>
    <w:rsid w:val="00241AAE"/>
    <w:rsid w:val="00244A13"/>
    <w:rsid w:val="00244AA2"/>
    <w:rsid w:val="00245BE5"/>
    <w:rsid w:val="00246079"/>
    <w:rsid w:val="0024663B"/>
    <w:rsid w:val="002471D5"/>
    <w:rsid w:val="002476A5"/>
    <w:rsid w:val="00247731"/>
    <w:rsid w:val="002504A5"/>
    <w:rsid w:val="002516DE"/>
    <w:rsid w:val="00251976"/>
    <w:rsid w:val="00251F6E"/>
    <w:rsid w:val="00254427"/>
    <w:rsid w:val="00255374"/>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677C2"/>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D20"/>
    <w:rsid w:val="00281DDC"/>
    <w:rsid w:val="00282E89"/>
    <w:rsid w:val="00284BAE"/>
    <w:rsid w:val="00285915"/>
    <w:rsid w:val="0028667F"/>
    <w:rsid w:val="002868CD"/>
    <w:rsid w:val="00286DBF"/>
    <w:rsid w:val="00287323"/>
    <w:rsid w:val="00290430"/>
    <w:rsid w:val="00291DC9"/>
    <w:rsid w:val="0029237F"/>
    <w:rsid w:val="00292715"/>
    <w:rsid w:val="00292F32"/>
    <w:rsid w:val="00292F7F"/>
    <w:rsid w:val="002934EC"/>
    <w:rsid w:val="00293A56"/>
    <w:rsid w:val="002947D1"/>
    <w:rsid w:val="002948DF"/>
    <w:rsid w:val="00294B8B"/>
    <w:rsid w:val="00294D90"/>
    <w:rsid w:val="002950E9"/>
    <w:rsid w:val="00296ABB"/>
    <w:rsid w:val="002973E7"/>
    <w:rsid w:val="002A0C04"/>
    <w:rsid w:val="002A0D11"/>
    <w:rsid w:val="002A1D35"/>
    <w:rsid w:val="002A204D"/>
    <w:rsid w:val="002A22DB"/>
    <w:rsid w:val="002A2C3B"/>
    <w:rsid w:val="002A339B"/>
    <w:rsid w:val="002A3C0C"/>
    <w:rsid w:val="002A4C4A"/>
    <w:rsid w:val="002A5DE9"/>
    <w:rsid w:val="002A6FD3"/>
    <w:rsid w:val="002A7CDD"/>
    <w:rsid w:val="002B187A"/>
    <w:rsid w:val="002B1A0D"/>
    <w:rsid w:val="002B1A69"/>
    <w:rsid w:val="002B2723"/>
    <w:rsid w:val="002B2DB5"/>
    <w:rsid w:val="002B3A41"/>
    <w:rsid w:val="002B48EE"/>
    <w:rsid w:val="002B4B52"/>
    <w:rsid w:val="002B5BF6"/>
    <w:rsid w:val="002B6389"/>
    <w:rsid w:val="002B6BDC"/>
    <w:rsid w:val="002B7239"/>
    <w:rsid w:val="002B7363"/>
    <w:rsid w:val="002B7808"/>
    <w:rsid w:val="002C0720"/>
    <w:rsid w:val="002C0C8E"/>
    <w:rsid w:val="002C0CBB"/>
    <w:rsid w:val="002C1193"/>
    <w:rsid w:val="002C1201"/>
    <w:rsid w:val="002C1460"/>
    <w:rsid w:val="002C1E3F"/>
    <w:rsid w:val="002C251A"/>
    <w:rsid w:val="002C2EE7"/>
    <w:rsid w:val="002C3E60"/>
    <w:rsid w:val="002C46DA"/>
    <w:rsid w:val="002C4D2B"/>
    <w:rsid w:val="002C5121"/>
    <w:rsid w:val="002C51C9"/>
    <w:rsid w:val="002C5BAD"/>
    <w:rsid w:val="002C5DF4"/>
    <w:rsid w:val="002C5EFE"/>
    <w:rsid w:val="002C6540"/>
    <w:rsid w:val="002C6AE1"/>
    <w:rsid w:val="002C72F5"/>
    <w:rsid w:val="002C75EF"/>
    <w:rsid w:val="002C7C04"/>
    <w:rsid w:val="002C7D4A"/>
    <w:rsid w:val="002D1A6F"/>
    <w:rsid w:val="002D1A7D"/>
    <w:rsid w:val="002D1CBE"/>
    <w:rsid w:val="002D2D6D"/>
    <w:rsid w:val="002D32B9"/>
    <w:rsid w:val="002D37EA"/>
    <w:rsid w:val="002D3C2D"/>
    <w:rsid w:val="002D3D59"/>
    <w:rsid w:val="002D438A"/>
    <w:rsid w:val="002D5738"/>
    <w:rsid w:val="002D57AD"/>
    <w:rsid w:val="002D5E53"/>
    <w:rsid w:val="002D5F87"/>
    <w:rsid w:val="002D6D61"/>
    <w:rsid w:val="002D7CAE"/>
    <w:rsid w:val="002E0319"/>
    <w:rsid w:val="002E0DF9"/>
    <w:rsid w:val="002E0E9D"/>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B8B"/>
    <w:rsid w:val="002F2454"/>
    <w:rsid w:val="002F2FBC"/>
    <w:rsid w:val="002F38FD"/>
    <w:rsid w:val="002F40D6"/>
    <w:rsid w:val="002F4427"/>
    <w:rsid w:val="002F4814"/>
    <w:rsid w:val="002F4D2C"/>
    <w:rsid w:val="002F5868"/>
    <w:rsid w:val="002F5CFE"/>
    <w:rsid w:val="002F6C1A"/>
    <w:rsid w:val="002F6F06"/>
    <w:rsid w:val="002F7831"/>
    <w:rsid w:val="002F7BE3"/>
    <w:rsid w:val="00300165"/>
    <w:rsid w:val="003010CF"/>
    <w:rsid w:val="00301F72"/>
    <w:rsid w:val="0030232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100B"/>
    <w:rsid w:val="003213BB"/>
    <w:rsid w:val="00321BD7"/>
    <w:rsid w:val="0032231C"/>
    <w:rsid w:val="003228DA"/>
    <w:rsid w:val="00323D6B"/>
    <w:rsid w:val="00324B27"/>
    <w:rsid w:val="0032561D"/>
    <w:rsid w:val="0032690D"/>
    <w:rsid w:val="00326957"/>
    <w:rsid w:val="00330D6B"/>
    <w:rsid w:val="00331FC3"/>
    <w:rsid w:val="00332EB9"/>
    <w:rsid w:val="003332A7"/>
    <w:rsid w:val="00333494"/>
    <w:rsid w:val="00333580"/>
    <w:rsid w:val="0033522E"/>
    <w:rsid w:val="0033579A"/>
    <w:rsid w:val="00335CA7"/>
    <w:rsid w:val="00335D8C"/>
    <w:rsid w:val="00336072"/>
    <w:rsid w:val="00336C83"/>
    <w:rsid w:val="00337798"/>
    <w:rsid w:val="00340090"/>
    <w:rsid w:val="00341DA3"/>
    <w:rsid w:val="00342972"/>
    <w:rsid w:val="00343523"/>
    <w:rsid w:val="0034447C"/>
    <w:rsid w:val="003446C6"/>
    <w:rsid w:val="00346D38"/>
    <w:rsid w:val="003471F4"/>
    <w:rsid w:val="00347250"/>
    <w:rsid w:val="0034762F"/>
    <w:rsid w:val="00347B75"/>
    <w:rsid w:val="00350762"/>
    <w:rsid w:val="003507C4"/>
    <w:rsid w:val="00350B7C"/>
    <w:rsid w:val="00350BAF"/>
    <w:rsid w:val="003510DE"/>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487C"/>
    <w:rsid w:val="00365217"/>
    <w:rsid w:val="00365411"/>
    <w:rsid w:val="00365618"/>
    <w:rsid w:val="0036680C"/>
    <w:rsid w:val="00366C69"/>
    <w:rsid w:val="00367719"/>
    <w:rsid w:val="00370711"/>
    <w:rsid w:val="00371035"/>
    <w:rsid w:val="00371B4E"/>
    <w:rsid w:val="00371B91"/>
    <w:rsid w:val="00371E72"/>
    <w:rsid w:val="00372001"/>
    <w:rsid w:val="0037292E"/>
    <w:rsid w:val="00372AF7"/>
    <w:rsid w:val="00372AF8"/>
    <w:rsid w:val="00372ED3"/>
    <w:rsid w:val="00373BE2"/>
    <w:rsid w:val="00374059"/>
    <w:rsid w:val="003740D4"/>
    <w:rsid w:val="00374518"/>
    <w:rsid w:val="00374F04"/>
    <w:rsid w:val="003756DB"/>
    <w:rsid w:val="00375E50"/>
    <w:rsid w:val="00376945"/>
    <w:rsid w:val="003770BB"/>
    <w:rsid w:val="00377238"/>
    <w:rsid w:val="00377394"/>
    <w:rsid w:val="003802DC"/>
    <w:rsid w:val="00380C0F"/>
    <w:rsid w:val="003818BF"/>
    <w:rsid w:val="00382C0E"/>
    <w:rsid w:val="0038469C"/>
    <w:rsid w:val="00385AF9"/>
    <w:rsid w:val="00385B05"/>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7C1D"/>
    <w:rsid w:val="003A0275"/>
    <w:rsid w:val="003A0597"/>
    <w:rsid w:val="003A0E70"/>
    <w:rsid w:val="003A1883"/>
    <w:rsid w:val="003A20C8"/>
    <w:rsid w:val="003A2178"/>
    <w:rsid w:val="003A26A3"/>
    <w:rsid w:val="003A2A52"/>
    <w:rsid w:val="003A2C29"/>
    <w:rsid w:val="003A2EC3"/>
    <w:rsid w:val="003A3EC7"/>
    <w:rsid w:val="003A45B0"/>
    <w:rsid w:val="003A4A06"/>
    <w:rsid w:val="003A5F0D"/>
    <w:rsid w:val="003A7C96"/>
    <w:rsid w:val="003B022F"/>
    <w:rsid w:val="003B0B5B"/>
    <w:rsid w:val="003B3021"/>
    <w:rsid w:val="003B5D97"/>
    <w:rsid w:val="003B5EF8"/>
    <w:rsid w:val="003B63A4"/>
    <w:rsid w:val="003B64DE"/>
    <w:rsid w:val="003B689B"/>
    <w:rsid w:val="003B68FE"/>
    <w:rsid w:val="003B69DF"/>
    <w:rsid w:val="003B7355"/>
    <w:rsid w:val="003B7D7E"/>
    <w:rsid w:val="003C0820"/>
    <w:rsid w:val="003C1012"/>
    <w:rsid w:val="003C11C9"/>
    <w:rsid w:val="003C128B"/>
    <w:rsid w:val="003C1C2B"/>
    <w:rsid w:val="003C2393"/>
    <w:rsid w:val="003C26D8"/>
    <w:rsid w:val="003C29B1"/>
    <w:rsid w:val="003C2D21"/>
    <w:rsid w:val="003C739F"/>
    <w:rsid w:val="003C7614"/>
    <w:rsid w:val="003C7735"/>
    <w:rsid w:val="003C788C"/>
    <w:rsid w:val="003C7C84"/>
    <w:rsid w:val="003D0BAE"/>
    <w:rsid w:val="003D0FC3"/>
    <w:rsid w:val="003D16D6"/>
    <w:rsid w:val="003D19A3"/>
    <w:rsid w:val="003D28C9"/>
    <w:rsid w:val="003D33E3"/>
    <w:rsid w:val="003D3D8D"/>
    <w:rsid w:val="003D4108"/>
    <w:rsid w:val="003D412E"/>
    <w:rsid w:val="003D4F7A"/>
    <w:rsid w:val="003D5CBF"/>
    <w:rsid w:val="003D5EFE"/>
    <w:rsid w:val="003D6A97"/>
    <w:rsid w:val="003D6ACA"/>
    <w:rsid w:val="003D6D9C"/>
    <w:rsid w:val="003D6E9F"/>
    <w:rsid w:val="003D752A"/>
    <w:rsid w:val="003E07AE"/>
    <w:rsid w:val="003E0B85"/>
    <w:rsid w:val="003E3C16"/>
    <w:rsid w:val="003E49AA"/>
    <w:rsid w:val="003E5C81"/>
    <w:rsid w:val="003E6316"/>
    <w:rsid w:val="003E6AC5"/>
    <w:rsid w:val="003E6B78"/>
    <w:rsid w:val="003E6DB2"/>
    <w:rsid w:val="003E7170"/>
    <w:rsid w:val="003F0096"/>
    <w:rsid w:val="003F0206"/>
    <w:rsid w:val="003F1181"/>
    <w:rsid w:val="003F1967"/>
    <w:rsid w:val="003F2D5F"/>
    <w:rsid w:val="003F33BC"/>
    <w:rsid w:val="003F4442"/>
    <w:rsid w:val="003F4932"/>
    <w:rsid w:val="003F4D7D"/>
    <w:rsid w:val="003F6418"/>
    <w:rsid w:val="003F6CD2"/>
    <w:rsid w:val="003F7727"/>
    <w:rsid w:val="004021B6"/>
    <w:rsid w:val="00404486"/>
    <w:rsid w:val="004049CD"/>
    <w:rsid w:val="0040570B"/>
    <w:rsid w:val="00405CED"/>
    <w:rsid w:val="00405EDB"/>
    <w:rsid w:val="0040624A"/>
    <w:rsid w:val="004063A3"/>
    <w:rsid w:val="00406460"/>
    <w:rsid w:val="0040686F"/>
    <w:rsid w:val="004101E4"/>
    <w:rsid w:val="00410235"/>
    <w:rsid w:val="004109E9"/>
    <w:rsid w:val="00410B67"/>
    <w:rsid w:val="0041134D"/>
    <w:rsid w:val="00412546"/>
    <w:rsid w:val="004127B0"/>
    <w:rsid w:val="00412BD1"/>
    <w:rsid w:val="004137B6"/>
    <w:rsid w:val="00414265"/>
    <w:rsid w:val="004159D1"/>
    <w:rsid w:val="00416ACB"/>
    <w:rsid w:val="004171C5"/>
    <w:rsid w:val="004176FC"/>
    <w:rsid w:val="00420316"/>
    <w:rsid w:val="0042073F"/>
    <w:rsid w:val="00420AD7"/>
    <w:rsid w:val="00421717"/>
    <w:rsid w:val="00422341"/>
    <w:rsid w:val="0042256C"/>
    <w:rsid w:val="00423641"/>
    <w:rsid w:val="00423669"/>
    <w:rsid w:val="00424A71"/>
    <w:rsid w:val="00425979"/>
    <w:rsid w:val="00426064"/>
    <w:rsid w:val="0043051F"/>
    <w:rsid w:val="004308D7"/>
    <w:rsid w:val="004313F8"/>
    <w:rsid w:val="00431A14"/>
    <w:rsid w:val="00431BC0"/>
    <w:rsid w:val="00432BA2"/>
    <w:rsid w:val="004330F4"/>
    <w:rsid w:val="00433590"/>
    <w:rsid w:val="004335A5"/>
    <w:rsid w:val="0043393D"/>
    <w:rsid w:val="00433DF8"/>
    <w:rsid w:val="00433FDE"/>
    <w:rsid w:val="0043435A"/>
    <w:rsid w:val="004344C7"/>
    <w:rsid w:val="00435274"/>
    <w:rsid w:val="004352AD"/>
    <w:rsid w:val="0043545D"/>
    <w:rsid w:val="004357BF"/>
    <w:rsid w:val="00435A07"/>
    <w:rsid w:val="00435E2F"/>
    <w:rsid w:val="00435FE2"/>
    <w:rsid w:val="004369A6"/>
    <w:rsid w:val="00436E2F"/>
    <w:rsid w:val="00437B61"/>
    <w:rsid w:val="00440403"/>
    <w:rsid w:val="004413D5"/>
    <w:rsid w:val="00441753"/>
    <w:rsid w:val="00441D31"/>
    <w:rsid w:val="00442397"/>
    <w:rsid w:val="0044292D"/>
    <w:rsid w:val="004438BC"/>
    <w:rsid w:val="00443B85"/>
    <w:rsid w:val="00445E46"/>
    <w:rsid w:val="00446AC6"/>
    <w:rsid w:val="0044714F"/>
    <w:rsid w:val="00447F54"/>
    <w:rsid w:val="004503DB"/>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1265"/>
    <w:rsid w:val="00472597"/>
    <w:rsid w:val="0047283C"/>
    <w:rsid w:val="004731AC"/>
    <w:rsid w:val="004734B6"/>
    <w:rsid w:val="00473694"/>
    <w:rsid w:val="00473713"/>
    <w:rsid w:val="004752D3"/>
    <w:rsid w:val="00475C69"/>
    <w:rsid w:val="00475E7E"/>
    <w:rsid w:val="00477165"/>
    <w:rsid w:val="00477C35"/>
    <w:rsid w:val="00480988"/>
    <w:rsid w:val="00480E05"/>
    <w:rsid w:val="00480F31"/>
    <w:rsid w:val="004810C9"/>
    <w:rsid w:val="00482BBE"/>
    <w:rsid w:val="00482D9E"/>
    <w:rsid w:val="0048348A"/>
    <w:rsid w:val="00483A12"/>
    <w:rsid w:val="00484472"/>
    <w:rsid w:val="0048540F"/>
    <w:rsid w:val="0048585C"/>
    <w:rsid w:val="004862C2"/>
    <w:rsid w:val="0048643B"/>
    <w:rsid w:val="00486D07"/>
    <w:rsid w:val="004908BF"/>
    <w:rsid w:val="00491057"/>
    <w:rsid w:val="004910DA"/>
    <w:rsid w:val="00491683"/>
    <w:rsid w:val="00491B28"/>
    <w:rsid w:val="00491D96"/>
    <w:rsid w:val="00491F56"/>
    <w:rsid w:val="00493A4B"/>
    <w:rsid w:val="00494242"/>
    <w:rsid w:val="004945D0"/>
    <w:rsid w:val="004946DF"/>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621F"/>
    <w:rsid w:val="004C68F8"/>
    <w:rsid w:val="004D0479"/>
    <w:rsid w:val="004D0DFE"/>
    <w:rsid w:val="004D0EAE"/>
    <w:rsid w:val="004D117F"/>
    <w:rsid w:val="004D1E79"/>
    <w:rsid w:val="004D22C3"/>
    <w:rsid w:val="004D2D96"/>
    <w:rsid w:val="004D31B8"/>
    <w:rsid w:val="004D4AB9"/>
    <w:rsid w:val="004D5134"/>
    <w:rsid w:val="004D5A1E"/>
    <w:rsid w:val="004D66C0"/>
    <w:rsid w:val="004D72FE"/>
    <w:rsid w:val="004D7859"/>
    <w:rsid w:val="004D7E91"/>
    <w:rsid w:val="004E0768"/>
    <w:rsid w:val="004E0975"/>
    <w:rsid w:val="004E1A31"/>
    <w:rsid w:val="004E2146"/>
    <w:rsid w:val="004E22F5"/>
    <w:rsid w:val="004E29CA"/>
    <w:rsid w:val="004E2EB9"/>
    <w:rsid w:val="004E308D"/>
    <w:rsid w:val="004E3414"/>
    <w:rsid w:val="004E3BA3"/>
    <w:rsid w:val="004E406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2C2"/>
    <w:rsid w:val="004F5479"/>
    <w:rsid w:val="004F5B29"/>
    <w:rsid w:val="004F5C14"/>
    <w:rsid w:val="004F6F26"/>
    <w:rsid w:val="004F736C"/>
    <w:rsid w:val="004F7528"/>
    <w:rsid w:val="004F7BCA"/>
    <w:rsid w:val="005026EA"/>
    <w:rsid w:val="00502B72"/>
    <w:rsid w:val="00503262"/>
    <w:rsid w:val="00503DCC"/>
    <w:rsid w:val="00504BC1"/>
    <w:rsid w:val="0050500F"/>
    <w:rsid w:val="00505C04"/>
    <w:rsid w:val="00506A95"/>
    <w:rsid w:val="00506FBC"/>
    <w:rsid w:val="00507652"/>
    <w:rsid w:val="00507E3A"/>
    <w:rsid w:val="005105C0"/>
    <w:rsid w:val="00510DF8"/>
    <w:rsid w:val="00510F11"/>
    <w:rsid w:val="00511B9A"/>
    <w:rsid w:val="00511EAB"/>
    <w:rsid w:val="0051239E"/>
    <w:rsid w:val="005124D4"/>
    <w:rsid w:val="00512A30"/>
    <w:rsid w:val="00512B7C"/>
    <w:rsid w:val="0051335F"/>
    <w:rsid w:val="00513A65"/>
    <w:rsid w:val="00513F43"/>
    <w:rsid w:val="00514289"/>
    <w:rsid w:val="005157A2"/>
    <w:rsid w:val="005157A9"/>
    <w:rsid w:val="00515AA9"/>
    <w:rsid w:val="00516496"/>
    <w:rsid w:val="00516929"/>
    <w:rsid w:val="00516E74"/>
    <w:rsid w:val="005173A7"/>
    <w:rsid w:val="005177E1"/>
    <w:rsid w:val="0051792C"/>
    <w:rsid w:val="00517EF7"/>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A2D"/>
    <w:rsid w:val="00531EBE"/>
    <w:rsid w:val="00532F8B"/>
    <w:rsid w:val="00533A86"/>
    <w:rsid w:val="00533ECA"/>
    <w:rsid w:val="00534AC4"/>
    <w:rsid w:val="00534ADC"/>
    <w:rsid w:val="00534AE1"/>
    <w:rsid w:val="005357EC"/>
    <w:rsid w:val="00535B79"/>
    <w:rsid w:val="00535C91"/>
    <w:rsid w:val="00535F3D"/>
    <w:rsid w:val="00536579"/>
    <w:rsid w:val="00536C1E"/>
    <w:rsid w:val="00537FFB"/>
    <w:rsid w:val="005403E0"/>
    <w:rsid w:val="00540CBC"/>
    <w:rsid w:val="0054199A"/>
    <w:rsid w:val="00541ACC"/>
    <w:rsid w:val="00541F28"/>
    <w:rsid w:val="00542D0A"/>
    <w:rsid w:val="0054343A"/>
    <w:rsid w:val="00543974"/>
    <w:rsid w:val="00543EBF"/>
    <w:rsid w:val="00544803"/>
    <w:rsid w:val="00544834"/>
    <w:rsid w:val="00544ABA"/>
    <w:rsid w:val="00544DE6"/>
    <w:rsid w:val="00544F53"/>
    <w:rsid w:val="00544FA0"/>
    <w:rsid w:val="00544FF1"/>
    <w:rsid w:val="005457DF"/>
    <w:rsid w:val="00545854"/>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284"/>
    <w:rsid w:val="00556668"/>
    <w:rsid w:val="00556BA9"/>
    <w:rsid w:val="00556BB6"/>
    <w:rsid w:val="00557173"/>
    <w:rsid w:val="005571A7"/>
    <w:rsid w:val="00557428"/>
    <w:rsid w:val="0055747C"/>
    <w:rsid w:val="005605C0"/>
    <w:rsid w:val="00560905"/>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2A1"/>
    <w:rsid w:val="0057562C"/>
    <w:rsid w:val="00575E3E"/>
    <w:rsid w:val="00576238"/>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859"/>
    <w:rsid w:val="00586BB9"/>
    <w:rsid w:val="00586EB9"/>
    <w:rsid w:val="005906AD"/>
    <w:rsid w:val="00590DA6"/>
    <w:rsid w:val="00590E41"/>
    <w:rsid w:val="00591117"/>
    <w:rsid w:val="0059113F"/>
    <w:rsid w:val="00591C7D"/>
    <w:rsid w:val="00591CE6"/>
    <w:rsid w:val="00591F7B"/>
    <w:rsid w:val="005927C1"/>
    <w:rsid w:val="00592D0B"/>
    <w:rsid w:val="005935B5"/>
    <w:rsid w:val="0059379A"/>
    <w:rsid w:val="00593AB9"/>
    <w:rsid w:val="005945D7"/>
    <w:rsid w:val="005947C9"/>
    <w:rsid w:val="00594D1C"/>
    <w:rsid w:val="00595075"/>
    <w:rsid w:val="005956FF"/>
    <w:rsid w:val="00595887"/>
    <w:rsid w:val="0059615A"/>
    <w:rsid w:val="00596870"/>
    <w:rsid w:val="00596B9C"/>
    <w:rsid w:val="00597C2B"/>
    <w:rsid w:val="005A0381"/>
    <w:rsid w:val="005A054D"/>
    <w:rsid w:val="005A0AC1"/>
    <w:rsid w:val="005A10AF"/>
    <w:rsid w:val="005A11EA"/>
    <w:rsid w:val="005A1BFA"/>
    <w:rsid w:val="005A1EEE"/>
    <w:rsid w:val="005A242A"/>
    <w:rsid w:val="005A30BB"/>
    <w:rsid w:val="005A3673"/>
    <w:rsid w:val="005A3780"/>
    <w:rsid w:val="005A4072"/>
    <w:rsid w:val="005A5C22"/>
    <w:rsid w:val="005A6ACA"/>
    <w:rsid w:val="005A705C"/>
    <w:rsid w:val="005A7905"/>
    <w:rsid w:val="005B14FE"/>
    <w:rsid w:val="005B1BFA"/>
    <w:rsid w:val="005B2049"/>
    <w:rsid w:val="005B20A7"/>
    <w:rsid w:val="005B2799"/>
    <w:rsid w:val="005B2CC1"/>
    <w:rsid w:val="005B37C8"/>
    <w:rsid w:val="005B4BAD"/>
    <w:rsid w:val="005B4D87"/>
    <w:rsid w:val="005B5768"/>
    <w:rsid w:val="005B60C2"/>
    <w:rsid w:val="005B639E"/>
    <w:rsid w:val="005B6D57"/>
    <w:rsid w:val="005B6E11"/>
    <w:rsid w:val="005C0708"/>
    <w:rsid w:val="005C0DA6"/>
    <w:rsid w:val="005C11A7"/>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E32"/>
    <w:rsid w:val="005D206B"/>
    <w:rsid w:val="005D22B7"/>
    <w:rsid w:val="005D27F4"/>
    <w:rsid w:val="005D29C9"/>
    <w:rsid w:val="005D2BDE"/>
    <w:rsid w:val="005D31D7"/>
    <w:rsid w:val="005D3249"/>
    <w:rsid w:val="005D3868"/>
    <w:rsid w:val="005D3D76"/>
    <w:rsid w:val="005D4934"/>
    <w:rsid w:val="005D55BA"/>
    <w:rsid w:val="005D5971"/>
    <w:rsid w:val="005D5AA6"/>
    <w:rsid w:val="005D648A"/>
    <w:rsid w:val="005D69C3"/>
    <w:rsid w:val="005D7168"/>
    <w:rsid w:val="005E1B0F"/>
    <w:rsid w:val="005E234A"/>
    <w:rsid w:val="005E256E"/>
    <w:rsid w:val="005E2AC0"/>
    <w:rsid w:val="005E384A"/>
    <w:rsid w:val="005E4AFF"/>
    <w:rsid w:val="005E53F9"/>
    <w:rsid w:val="005E547C"/>
    <w:rsid w:val="005E5AF4"/>
    <w:rsid w:val="005E680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2229"/>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5F40"/>
    <w:rsid w:val="00627740"/>
    <w:rsid w:val="006304BC"/>
    <w:rsid w:val="00630DCE"/>
    <w:rsid w:val="0063120A"/>
    <w:rsid w:val="00631585"/>
    <w:rsid w:val="00632E7F"/>
    <w:rsid w:val="006349D5"/>
    <w:rsid w:val="006363B1"/>
    <w:rsid w:val="0063644D"/>
    <w:rsid w:val="00636DCE"/>
    <w:rsid w:val="00637F7A"/>
    <w:rsid w:val="006416A7"/>
    <w:rsid w:val="00641D76"/>
    <w:rsid w:val="00643628"/>
    <w:rsid w:val="00646834"/>
    <w:rsid w:val="00647252"/>
    <w:rsid w:val="00647C33"/>
    <w:rsid w:val="006517D3"/>
    <w:rsid w:val="00652756"/>
    <w:rsid w:val="006527D1"/>
    <w:rsid w:val="00652F12"/>
    <w:rsid w:val="0065380C"/>
    <w:rsid w:val="00654068"/>
    <w:rsid w:val="00654559"/>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75A"/>
    <w:rsid w:val="006A50A0"/>
    <w:rsid w:val="006A5301"/>
    <w:rsid w:val="006A5F1C"/>
    <w:rsid w:val="006A654F"/>
    <w:rsid w:val="006A6574"/>
    <w:rsid w:val="006A6C1E"/>
    <w:rsid w:val="006A6DE9"/>
    <w:rsid w:val="006A7248"/>
    <w:rsid w:val="006A7606"/>
    <w:rsid w:val="006B120D"/>
    <w:rsid w:val="006B19E8"/>
    <w:rsid w:val="006B1A8A"/>
    <w:rsid w:val="006B23B2"/>
    <w:rsid w:val="006B271E"/>
    <w:rsid w:val="006B2A99"/>
    <w:rsid w:val="006B2BCF"/>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4117"/>
    <w:rsid w:val="006C5958"/>
    <w:rsid w:val="006C5BA0"/>
    <w:rsid w:val="006C60D8"/>
    <w:rsid w:val="006C6E3A"/>
    <w:rsid w:val="006C6FD7"/>
    <w:rsid w:val="006D018B"/>
    <w:rsid w:val="006D0361"/>
    <w:rsid w:val="006D03A3"/>
    <w:rsid w:val="006D08DD"/>
    <w:rsid w:val="006D0F02"/>
    <w:rsid w:val="006D20D0"/>
    <w:rsid w:val="006D2182"/>
    <w:rsid w:val="006D2916"/>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E7521"/>
    <w:rsid w:val="006F1E26"/>
    <w:rsid w:val="006F1FB9"/>
    <w:rsid w:val="006F255A"/>
    <w:rsid w:val="006F2998"/>
    <w:rsid w:val="006F38E7"/>
    <w:rsid w:val="006F41F3"/>
    <w:rsid w:val="006F42A0"/>
    <w:rsid w:val="006F4C6C"/>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41A9"/>
    <w:rsid w:val="0070432D"/>
    <w:rsid w:val="00704803"/>
    <w:rsid w:val="00705C38"/>
    <w:rsid w:val="00705E6F"/>
    <w:rsid w:val="0070695A"/>
    <w:rsid w:val="00706B54"/>
    <w:rsid w:val="00706DB5"/>
    <w:rsid w:val="007073BE"/>
    <w:rsid w:val="007074E7"/>
    <w:rsid w:val="0071072F"/>
    <w:rsid w:val="0071383A"/>
    <w:rsid w:val="00713A68"/>
    <w:rsid w:val="00713DE4"/>
    <w:rsid w:val="007143BA"/>
    <w:rsid w:val="00714A5B"/>
    <w:rsid w:val="00715048"/>
    <w:rsid w:val="00715156"/>
    <w:rsid w:val="0071622E"/>
    <w:rsid w:val="00716462"/>
    <w:rsid w:val="00716A35"/>
    <w:rsid w:val="00717E03"/>
    <w:rsid w:val="00720B93"/>
    <w:rsid w:val="00721084"/>
    <w:rsid w:val="007210E3"/>
    <w:rsid w:val="00721262"/>
    <w:rsid w:val="0072190C"/>
    <w:rsid w:val="00721ADF"/>
    <w:rsid w:val="00722121"/>
    <w:rsid w:val="007224B9"/>
    <w:rsid w:val="00722E79"/>
    <w:rsid w:val="00723219"/>
    <w:rsid w:val="00723562"/>
    <w:rsid w:val="00723AC2"/>
    <w:rsid w:val="0072412C"/>
    <w:rsid w:val="007242ED"/>
    <w:rsid w:val="00726036"/>
    <w:rsid w:val="00726279"/>
    <w:rsid w:val="00727530"/>
    <w:rsid w:val="00727A9F"/>
    <w:rsid w:val="00730EFC"/>
    <w:rsid w:val="007316B0"/>
    <w:rsid w:val="00731F94"/>
    <w:rsid w:val="007324EC"/>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4741D"/>
    <w:rsid w:val="00750CAB"/>
    <w:rsid w:val="00751CE5"/>
    <w:rsid w:val="00752B89"/>
    <w:rsid w:val="0075361F"/>
    <w:rsid w:val="00753771"/>
    <w:rsid w:val="007538CF"/>
    <w:rsid w:val="00753D15"/>
    <w:rsid w:val="00754359"/>
    <w:rsid w:val="00754411"/>
    <w:rsid w:val="00754BD9"/>
    <w:rsid w:val="00754DBC"/>
    <w:rsid w:val="0075540C"/>
    <w:rsid w:val="00755AC3"/>
    <w:rsid w:val="00756CF8"/>
    <w:rsid w:val="007571BC"/>
    <w:rsid w:val="00757649"/>
    <w:rsid w:val="00757885"/>
    <w:rsid w:val="00757D08"/>
    <w:rsid w:val="007608B6"/>
    <w:rsid w:val="007609A3"/>
    <w:rsid w:val="007617E2"/>
    <w:rsid w:val="00761EB2"/>
    <w:rsid w:val="0076209E"/>
    <w:rsid w:val="007621FF"/>
    <w:rsid w:val="00762BBA"/>
    <w:rsid w:val="007631BC"/>
    <w:rsid w:val="007634E3"/>
    <w:rsid w:val="007635CB"/>
    <w:rsid w:val="00763E1B"/>
    <w:rsid w:val="007643B0"/>
    <w:rsid w:val="00764B9F"/>
    <w:rsid w:val="00764C2F"/>
    <w:rsid w:val="00765E47"/>
    <w:rsid w:val="00765ED3"/>
    <w:rsid w:val="0076654E"/>
    <w:rsid w:val="0076675A"/>
    <w:rsid w:val="00766A65"/>
    <w:rsid w:val="00770302"/>
    <w:rsid w:val="00771870"/>
    <w:rsid w:val="00771BF9"/>
    <w:rsid w:val="007722C5"/>
    <w:rsid w:val="00772F8A"/>
    <w:rsid w:val="007743E9"/>
    <w:rsid w:val="00776290"/>
    <w:rsid w:val="007764BF"/>
    <w:rsid w:val="00776903"/>
    <w:rsid w:val="0077697C"/>
    <w:rsid w:val="00776AEA"/>
    <w:rsid w:val="00776EFC"/>
    <w:rsid w:val="00777088"/>
    <w:rsid w:val="007776FC"/>
    <w:rsid w:val="00780C74"/>
    <w:rsid w:val="00781A47"/>
    <w:rsid w:val="0078321A"/>
    <w:rsid w:val="00784089"/>
    <w:rsid w:val="0078470D"/>
    <w:rsid w:val="0078483B"/>
    <w:rsid w:val="00784908"/>
    <w:rsid w:val="007851BA"/>
    <w:rsid w:val="00785900"/>
    <w:rsid w:val="00786732"/>
    <w:rsid w:val="00786958"/>
    <w:rsid w:val="007869A1"/>
    <w:rsid w:val="00786D0E"/>
    <w:rsid w:val="00786E71"/>
    <w:rsid w:val="0078736D"/>
    <w:rsid w:val="00790A32"/>
    <w:rsid w:val="00790A77"/>
    <w:rsid w:val="00790C16"/>
    <w:rsid w:val="00790CB1"/>
    <w:rsid w:val="0079135D"/>
    <w:rsid w:val="00791B94"/>
    <w:rsid w:val="0079247F"/>
    <w:rsid w:val="00792E58"/>
    <w:rsid w:val="00794310"/>
    <w:rsid w:val="007946CC"/>
    <w:rsid w:val="00795F78"/>
    <w:rsid w:val="00796A5C"/>
    <w:rsid w:val="00797733"/>
    <w:rsid w:val="007A000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C1"/>
    <w:rsid w:val="007A4D04"/>
    <w:rsid w:val="007A52F8"/>
    <w:rsid w:val="007A562D"/>
    <w:rsid w:val="007A5B95"/>
    <w:rsid w:val="007A7A96"/>
    <w:rsid w:val="007A7D12"/>
    <w:rsid w:val="007B029F"/>
    <w:rsid w:val="007B03AF"/>
    <w:rsid w:val="007B1A93"/>
    <w:rsid w:val="007B1E15"/>
    <w:rsid w:val="007B1EB9"/>
    <w:rsid w:val="007B2D3B"/>
    <w:rsid w:val="007B3374"/>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D0075"/>
    <w:rsid w:val="007D13DE"/>
    <w:rsid w:val="007D24A2"/>
    <w:rsid w:val="007D2D1C"/>
    <w:rsid w:val="007D2F44"/>
    <w:rsid w:val="007D31D5"/>
    <w:rsid w:val="007D3694"/>
    <w:rsid w:val="007D42AA"/>
    <w:rsid w:val="007D4D33"/>
    <w:rsid w:val="007D4EDE"/>
    <w:rsid w:val="007D53B5"/>
    <w:rsid w:val="007D5844"/>
    <w:rsid w:val="007D5A08"/>
    <w:rsid w:val="007D640A"/>
    <w:rsid w:val="007D7175"/>
    <w:rsid w:val="007E01D7"/>
    <w:rsid w:val="007E01FD"/>
    <w:rsid w:val="007E0415"/>
    <w:rsid w:val="007E0B54"/>
    <w:rsid w:val="007E1369"/>
    <w:rsid w:val="007E1A1B"/>
    <w:rsid w:val="007E1C9B"/>
    <w:rsid w:val="007E3CC6"/>
    <w:rsid w:val="007E48CE"/>
    <w:rsid w:val="007E5251"/>
    <w:rsid w:val="007E5382"/>
    <w:rsid w:val="007E55F1"/>
    <w:rsid w:val="007E5A6D"/>
    <w:rsid w:val="007E5A7D"/>
    <w:rsid w:val="007E5F76"/>
    <w:rsid w:val="007E66B0"/>
    <w:rsid w:val="007E717D"/>
    <w:rsid w:val="007E7402"/>
    <w:rsid w:val="007E7CB5"/>
    <w:rsid w:val="007F0143"/>
    <w:rsid w:val="007F02CC"/>
    <w:rsid w:val="007F0F2F"/>
    <w:rsid w:val="007F11C8"/>
    <w:rsid w:val="007F1865"/>
    <w:rsid w:val="007F2759"/>
    <w:rsid w:val="007F27DD"/>
    <w:rsid w:val="007F4BB0"/>
    <w:rsid w:val="007F51E5"/>
    <w:rsid w:val="007F591D"/>
    <w:rsid w:val="007F5C30"/>
    <w:rsid w:val="007F61CE"/>
    <w:rsid w:val="007F652C"/>
    <w:rsid w:val="007F6668"/>
    <w:rsid w:val="00800769"/>
    <w:rsid w:val="00800ED2"/>
    <w:rsid w:val="008018BF"/>
    <w:rsid w:val="00802330"/>
    <w:rsid w:val="0080255A"/>
    <w:rsid w:val="00802747"/>
    <w:rsid w:val="00802B40"/>
    <w:rsid w:val="00802BD4"/>
    <w:rsid w:val="00802E74"/>
    <w:rsid w:val="0080419A"/>
    <w:rsid w:val="00805092"/>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210CA"/>
    <w:rsid w:val="008211BE"/>
    <w:rsid w:val="00821839"/>
    <w:rsid w:val="008221B3"/>
    <w:rsid w:val="00822764"/>
    <w:rsid w:val="00822EA7"/>
    <w:rsid w:val="008248B3"/>
    <w:rsid w:val="00824B1D"/>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7F05"/>
    <w:rsid w:val="00837FA4"/>
    <w:rsid w:val="00840607"/>
    <w:rsid w:val="00841CD2"/>
    <w:rsid w:val="0084309F"/>
    <w:rsid w:val="00843C13"/>
    <w:rsid w:val="008441CD"/>
    <w:rsid w:val="00844EC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3193"/>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3CB"/>
    <w:rsid w:val="008672EF"/>
    <w:rsid w:val="00867BD2"/>
    <w:rsid w:val="0087049C"/>
    <w:rsid w:val="008706E0"/>
    <w:rsid w:val="008712FD"/>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583"/>
    <w:rsid w:val="008802E8"/>
    <w:rsid w:val="0088135D"/>
    <w:rsid w:val="00881399"/>
    <w:rsid w:val="0088186B"/>
    <w:rsid w:val="00881E9F"/>
    <w:rsid w:val="008822A3"/>
    <w:rsid w:val="008833E8"/>
    <w:rsid w:val="0088351C"/>
    <w:rsid w:val="00883C3F"/>
    <w:rsid w:val="00883EE9"/>
    <w:rsid w:val="0088423B"/>
    <w:rsid w:val="00884818"/>
    <w:rsid w:val="008872B7"/>
    <w:rsid w:val="00887B48"/>
    <w:rsid w:val="0089080B"/>
    <w:rsid w:val="008917E0"/>
    <w:rsid w:val="00891816"/>
    <w:rsid w:val="00892BE5"/>
    <w:rsid w:val="0089387C"/>
    <w:rsid w:val="00893F6A"/>
    <w:rsid w:val="008947A5"/>
    <w:rsid w:val="008949DF"/>
    <w:rsid w:val="008951DB"/>
    <w:rsid w:val="00895316"/>
    <w:rsid w:val="00895D0F"/>
    <w:rsid w:val="00896435"/>
    <w:rsid w:val="00897F33"/>
    <w:rsid w:val="008A007E"/>
    <w:rsid w:val="008A0AB2"/>
    <w:rsid w:val="008A0CFC"/>
    <w:rsid w:val="008A10ED"/>
    <w:rsid w:val="008A2EF9"/>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6343"/>
    <w:rsid w:val="008B718E"/>
    <w:rsid w:val="008B7B08"/>
    <w:rsid w:val="008C0431"/>
    <w:rsid w:val="008C050A"/>
    <w:rsid w:val="008C0988"/>
    <w:rsid w:val="008C0D94"/>
    <w:rsid w:val="008C13F0"/>
    <w:rsid w:val="008C1554"/>
    <w:rsid w:val="008C1F26"/>
    <w:rsid w:val="008C22AC"/>
    <w:rsid w:val="008C2EE2"/>
    <w:rsid w:val="008C3538"/>
    <w:rsid w:val="008C42A5"/>
    <w:rsid w:val="008C4C7E"/>
    <w:rsid w:val="008C5C46"/>
    <w:rsid w:val="008C6416"/>
    <w:rsid w:val="008D1511"/>
    <w:rsid w:val="008D1591"/>
    <w:rsid w:val="008D1AD4"/>
    <w:rsid w:val="008D2179"/>
    <w:rsid w:val="008D223A"/>
    <w:rsid w:val="008D287C"/>
    <w:rsid w:val="008D32DF"/>
    <w:rsid w:val="008D3468"/>
    <w:rsid w:val="008D3959"/>
    <w:rsid w:val="008D3D0E"/>
    <w:rsid w:val="008D40AA"/>
    <w:rsid w:val="008D4332"/>
    <w:rsid w:val="008D5233"/>
    <w:rsid w:val="008D53E1"/>
    <w:rsid w:val="008D5842"/>
    <w:rsid w:val="008D6038"/>
    <w:rsid w:val="008D6223"/>
    <w:rsid w:val="008D6D7B"/>
    <w:rsid w:val="008D772D"/>
    <w:rsid w:val="008D7EB7"/>
    <w:rsid w:val="008E032E"/>
    <w:rsid w:val="008E07F3"/>
    <w:rsid w:val="008E1562"/>
    <w:rsid w:val="008E1B85"/>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2AFD"/>
    <w:rsid w:val="008F3C2B"/>
    <w:rsid w:val="008F40F6"/>
    <w:rsid w:val="008F4A1B"/>
    <w:rsid w:val="008F5DF6"/>
    <w:rsid w:val="008F5EEF"/>
    <w:rsid w:val="008F66FE"/>
    <w:rsid w:val="008F6874"/>
    <w:rsid w:val="008F72CD"/>
    <w:rsid w:val="008F731D"/>
    <w:rsid w:val="008F78FB"/>
    <w:rsid w:val="008F7E7A"/>
    <w:rsid w:val="00900C66"/>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0F8"/>
    <w:rsid w:val="00914109"/>
    <w:rsid w:val="009151DD"/>
    <w:rsid w:val="00915394"/>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6000"/>
    <w:rsid w:val="009269AA"/>
    <w:rsid w:val="0092734E"/>
    <w:rsid w:val="00927F8B"/>
    <w:rsid w:val="0093027C"/>
    <w:rsid w:val="00930FF5"/>
    <w:rsid w:val="0093146C"/>
    <w:rsid w:val="00931BD0"/>
    <w:rsid w:val="00932534"/>
    <w:rsid w:val="0093287D"/>
    <w:rsid w:val="009328C7"/>
    <w:rsid w:val="009335E0"/>
    <w:rsid w:val="009336EC"/>
    <w:rsid w:val="009339BE"/>
    <w:rsid w:val="00933D15"/>
    <w:rsid w:val="00934128"/>
    <w:rsid w:val="00935228"/>
    <w:rsid w:val="009355A2"/>
    <w:rsid w:val="00935F9E"/>
    <w:rsid w:val="009361AE"/>
    <w:rsid w:val="00936362"/>
    <w:rsid w:val="009364C2"/>
    <w:rsid w:val="00936D98"/>
    <w:rsid w:val="00936EBA"/>
    <w:rsid w:val="00937D43"/>
    <w:rsid w:val="00942CB0"/>
    <w:rsid w:val="00943A97"/>
    <w:rsid w:val="00944DEE"/>
    <w:rsid w:val="0094529F"/>
    <w:rsid w:val="009461A0"/>
    <w:rsid w:val="009465BB"/>
    <w:rsid w:val="009468B7"/>
    <w:rsid w:val="00947BE6"/>
    <w:rsid w:val="009502A2"/>
    <w:rsid w:val="009503EE"/>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57F1"/>
    <w:rsid w:val="00965F2F"/>
    <w:rsid w:val="00965FAD"/>
    <w:rsid w:val="0096606F"/>
    <w:rsid w:val="00967337"/>
    <w:rsid w:val="009674C1"/>
    <w:rsid w:val="00967949"/>
    <w:rsid w:val="009709F8"/>
    <w:rsid w:val="00972517"/>
    <w:rsid w:val="009725BB"/>
    <w:rsid w:val="00972929"/>
    <w:rsid w:val="00973027"/>
    <w:rsid w:val="00973827"/>
    <w:rsid w:val="00973DE9"/>
    <w:rsid w:val="00973E3C"/>
    <w:rsid w:val="0097421E"/>
    <w:rsid w:val="00974B29"/>
    <w:rsid w:val="00975C10"/>
    <w:rsid w:val="00977729"/>
    <w:rsid w:val="00977ADF"/>
    <w:rsid w:val="00977F90"/>
    <w:rsid w:val="00980F66"/>
    <w:rsid w:val="0098194F"/>
    <w:rsid w:val="00981E44"/>
    <w:rsid w:val="00981F78"/>
    <w:rsid w:val="00982981"/>
    <w:rsid w:val="009836E4"/>
    <w:rsid w:val="0098376F"/>
    <w:rsid w:val="009837B0"/>
    <w:rsid w:val="0098381D"/>
    <w:rsid w:val="009841AA"/>
    <w:rsid w:val="00984213"/>
    <w:rsid w:val="0098583B"/>
    <w:rsid w:val="00985F28"/>
    <w:rsid w:val="00986149"/>
    <w:rsid w:val="00986176"/>
    <w:rsid w:val="0098625C"/>
    <w:rsid w:val="00986E7F"/>
    <w:rsid w:val="009875F7"/>
    <w:rsid w:val="009903A9"/>
    <w:rsid w:val="00990A5A"/>
    <w:rsid w:val="00990B63"/>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0B"/>
    <w:rsid w:val="009A756D"/>
    <w:rsid w:val="009A7E5E"/>
    <w:rsid w:val="009A7E77"/>
    <w:rsid w:val="009B037C"/>
    <w:rsid w:val="009B04D4"/>
    <w:rsid w:val="009B0884"/>
    <w:rsid w:val="009B0E82"/>
    <w:rsid w:val="009B10B3"/>
    <w:rsid w:val="009B12D8"/>
    <w:rsid w:val="009B14A3"/>
    <w:rsid w:val="009B1DEA"/>
    <w:rsid w:val="009B2119"/>
    <w:rsid w:val="009B299B"/>
    <w:rsid w:val="009B3238"/>
    <w:rsid w:val="009B34E5"/>
    <w:rsid w:val="009B38D9"/>
    <w:rsid w:val="009B41A9"/>
    <w:rsid w:val="009B46CD"/>
    <w:rsid w:val="009B506B"/>
    <w:rsid w:val="009B53B0"/>
    <w:rsid w:val="009B57EF"/>
    <w:rsid w:val="009B5B85"/>
    <w:rsid w:val="009B5DE4"/>
    <w:rsid w:val="009C027C"/>
    <w:rsid w:val="009C0564"/>
    <w:rsid w:val="009C20B2"/>
    <w:rsid w:val="009C22DD"/>
    <w:rsid w:val="009C230C"/>
    <w:rsid w:val="009C400A"/>
    <w:rsid w:val="009C4050"/>
    <w:rsid w:val="009C4D22"/>
    <w:rsid w:val="009C54DB"/>
    <w:rsid w:val="009C695C"/>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4FD"/>
    <w:rsid w:val="009E058F"/>
    <w:rsid w:val="009E1787"/>
    <w:rsid w:val="009E19A2"/>
    <w:rsid w:val="009E1AB3"/>
    <w:rsid w:val="009E303F"/>
    <w:rsid w:val="009E3BCB"/>
    <w:rsid w:val="009E3CDD"/>
    <w:rsid w:val="009E44A2"/>
    <w:rsid w:val="009E4B16"/>
    <w:rsid w:val="009E5FAA"/>
    <w:rsid w:val="009E64DB"/>
    <w:rsid w:val="009E6794"/>
    <w:rsid w:val="009E67AC"/>
    <w:rsid w:val="009E711F"/>
    <w:rsid w:val="009E75C9"/>
    <w:rsid w:val="009E7C1F"/>
    <w:rsid w:val="009E7E46"/>
    <w:rsid w:val="009E7FC1"/>
    <w:rsid w:val="009F0AAC"/>
    <w:rsid w:val="009F0B4D"/>
    <w:rsid w:val="009F128B"/>
    <w:rsid w:val="009F150E"/>
    <w:rsid w:val="009F1FB4"/>
    <w:rsid w:val="009F249C"/>
    <w:rsid w:val="009F288F"/>
    <w:rsid w:val="009F2E0F"/>
    <w:rsid w:val="009F3FB5"/>
    <w:rsid w:val="009F436F"/>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155D"/>
    <w:rsid w:val="00A13763"/>
    <w:rsid w:val="00A14F89"/>
    <w:rsid w:val="00A1566A"/>
    <w:rsid w:val="00A159BD"/>
    <w:rsid w:val="00A15E32"/>
    <w:rsid w:val="00A1621F"/>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4C67"/>
    <w:rsid w:val="00A34D62"/>
    <w:rsid w:val="00A3611D"/>
    <w:rsid w:val="00A36339"/>
    <w:rsid w:val="00A36D70"/>
    <w:rsid w:val="00A377C6"/>
    <w:rsid w:val="00A37D16"/>
    <w:rsid w:val="00A40B73"/>
    <w:rsid w:val="00A41446"/>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282A"/>
    <w:rsid w:val="00A52A9A"/>
    <w:rsid w:val="00A540D3"/>
    <w:rsid w:val="00A5417B"/>
    <w:rsid w:val="00A5470B"/>
    <w:rsid w:val="00A54B82"/>
    <w:rsid w:val="00A5538B"/>
    <w:rsid w:val="00A553F1"/>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664"/>
    <w:rsid w:val="00A677FA"/>
    <w:rsid w:val="00A70305"/>
    <w:rsid w:val="00A71319"/>
    <w:rsid w:val="00A71A22"/>
    <w:rsid w:val="00A71BDB"/>
    <w:rsid w:val="00A72759"/>
    <w:rsid w:val="00A75E88"/>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A0C"/>
    <w:rsid w:val="00AA3DB7"/>
    <w:rsid w:val="00AA4083"/>
    <w:rsid w:val="00AA54DB"/>
    <w:rsid w:val="00AA5898"/>
    <w:rsid w:val="00AA5A52"/>
    <w:rsid w:val="00AA73E1"/>
    <w:rsid w:val="00AA7BE1"/>
    <w:rsid w:val="00AA7E5A"/>
    <w:rsid w:val="00AB0543"/>
    <w:rsid w:val="00AB091F"/>
    <w:rsid w:val="00AB0CC2"/>
    <w:rsid w:val="00AB0FDA"/>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33D7"/>
    <w:rsid w:val="00AC3915"/>
    <w:rsid w:val="00AC45A3"/>
    <w:rsid w:val="00AC4F38"/>
    <w:rsid w:val="00AC5173"/>
    <w:rsid w:val="00AC5AA7"/>
    <w:rsid w:val="00AC5C8D"/>
    <w:rsid w:val="00AC5E19"/>
    <w:rsid w:val="00AC60E5"/>
    <w:rsid w:val="00AC6371"/>
    <w:rsid w:val="00AC64C4"/>
    <w:rsid w:val="00AC74DA"/>
    <w:rsid w:val="00AC77DD"/>
    <w:rsid w:val="00AC7A2B"/>
    <w:rsid w:val="00AD00E6"/>
    <w:rsid w:val="00AD0B0A"/>
    <w:rsid w:val="00AD0D82"/>
    <w:rsid w:val="00AD11F7"/>
    <w:rsid w:val="00AD1DB7"/>
    <w:rsid w:val="00AD2190"/>
    <w:rsid w:val="00AD21C1"/>
    <w:rsid w:val="00AD2487"/>
    <w:rsid w:val="00AD24FA"/>
    <w:rsid w:val="00AD2BE9"/>
    <w:rsid w:val="00AD2EA0"/>
    <w:rsid w:val="00AD31EF"/>
    <w:rsid w:val="00AD4218"/>
    <w:rsid w:val="00AD4B9B"/>
    <w:rsid w:val="00AD4C75"/>
    <w:rsid w:val="00AD4D2A"/>
    <w:rsid w:val="00AD4E82"/>
    <w:rsid w:val="00AD5039"/>
    <w:rsid w:val="00AD542F"/>
    <w:rsid w:val="00AD6468"/>
    <w:rsid w:val="00AD6D94"/>
    <w:rsid w:val="00AE098D"/>
    <w:rsid w:val="00AE149E"/>
    <w:rsid w:val="00AE1F74"/>
    <w:rsid w:val="00AE22F2"/>
    <w:rsid w:val="00AE2507"/>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54F1"/>
    <w:rsid w:val="00AF621A"/>
    <w:rsid w:val="00AF62A0"/>
    <w:rsid w:val="00AF6340"/>
    <w:rsid w:val="00AF69F4"/>
    <w:rsid w:val="00AF6A69"/>
    <w:rsid w:val="00AF72C0"/>
    <w:rsid w:val="00AF771C"/>
    <w:rsid w:val="00B00376"/>
    <w:rsid w:val="00B00981"/>
    <w:rsid w:val="00B017C2"/>
    <w:rsid w:val="00B020EE"/>
    <w:rsid w:val="00B026C1"/>
    <w:rsid w:val="00B02911"/>
    <w:rsid w:val="00B02B9C"/>
    <w:rsid w:val="00B03382"/>
    <w:rsid w:val="00B0353B"/>
    <w:rsid w:val="00B040B2"/>
    <w:rsid w:val="00B04A50"/>
    <w:rsid w:val="00B04D0B"/>
    <w:rsid w:val="00B068AA"/>
    <w:rsid w:val="00B07A83"/>
    <w:rsid w:val="00B07CE8"/>
    <w:rsid w:val="00B11050"/>
    <w:rsid w:val="00B12D0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66D"/>
    <w:rsid w:val="00B33AA4"/>
    <w:rsid w:val="00B346AB"/>
    <w:rsid w:val="00B35158"/>
    <w:rsid w:val="00B355F1"/>
    <w:rsid w:val="00B35CDA"/>
    <w:rsid w:val="00B3692C"/>
    <w:rsid w:val="00B37D97"/>
    <w:rsid w:val="00B37EE2"/>
    <w:rsid w:val="00B4043C"/>
    <w:rsid w:val="00B404D4"/>
    <w:rsid w:val="00B418E8"/>
    <w:rsid w:val="00B41BF6"/>
    <w:rsid w:val="00B41E14"/>
    <w:rsid w:val="00B42100"/>
    <w:rsid w:val="00B42285"/>
    <w:rsid w:val="00B435B1"/>
    <w:rsid w:val="00B435C6"/>
    <w:rsid w:val="00B43EEC"/>
    <w:rsid w:val="00B45616"/>
    <w:rsid w:val="00B45F85"/>
    <w:rsid w:val="00B46023"/>
    <w:rsid w:val="00B47E60"/>
    <w:rsid w:val="00B47F5A"/>
    <w:rsid w:val="00B51390"/>
    <w:rsid w:val="00B51D1D"/>
    <w:rsid w:val="00B52050"/>
    <w:rsid w:val="00B5249B"/>
    <w:rsid w:val="00B52CD6"/>
    <w:rsid w:val="00B52E4C"/>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F2D"/>
    <w:rsid w:val="00B6781F"/>
    <w:rsid w:val="00B67DFA"/>
    <w:rsid w:val="00B71055"/>
    <w:rsid w:val="00B72505"/>
    <w:rsid w:val="00B732C3"/>
    <w:rsid w:val="00B73A30"/>
    <w:rsid w:val="00B741EF"/>
    <w:rsid w:val="00B75E03"/>
    <w:rsid w:val="00B7652C"/>
    <w:rsid w:val="00B76A2C"/>
    <w:rsid w:val="00B76AEA"/>
    <w:rsid w:val="00B76F82"/>
    <w:rsid w:val="00B76FA6"/>
    <w:rsid w:val="00B8076E"/>
    <w:rsid w:val="00B811A1"/>
    <w:rsid w:val="00B81BC9"/>
    <w:rsid w:val="00B8222F"/>
    <w:rsid w:val="00B834CA"/>
    <w:rsid w:val="00B838E3"/>
    <w:rsid w:val="00B83986"/>
    <w:rsid w:val="00B83CCF"/>
    <w:rsid w:val="00B86476"/>
    <w:rsid w:val="00B864F6"/>
    <w:rsid w:val="00B86A3D"/>
    <w:rsid w:val="00B875C7"/>
    <w:rsid w:val="00B87CF6"/>
    <w:rsid w:val="00B87DB4"/>
    <w:rsid w:val="00B90A15"/>
    <w:rsid w:val="00B90D10"/>
    <w:rsid w:val="00B90FE5"/>
    <w:rsid w:val="00B919AD"/>
    <w:rsid w:val="00B9262E"/>
    <w:rsid w:val="00B92748"/>
    <w:rsid w:val="00B952CB"/>
    <w:rsid w:val="00B95615"/>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BFC"/>
    <w:rsid w:val="00BA5D93"/>
    <w:rsid w:val="00BA616C"/>
    <w:rsid w:val="00BA6449"/>
    <w:rsid w:val="00BA6B60"/>
    <w:rsid w:val="00BB07D1"/>
    <w:rsid w:val="00BB08C6"/>
    <w:rsid w:val="00BB106C"/>
    <w:rsid w:val="00BB1471"/>
    <w:rsid w:val="00BB156A"/>
    <w:rsid w:val="00BB15A9"/>
    <w:rsid w:val="00BB2189"/>
    <w:rsid w:val="00BB27E9"/>
    <w:rsid w:val="00BB2FDF"/>
    <w:rsid w:val="00BB2FFF"/>
    <w:rsid w:val="00BB3D25"/>
    <w:rsid w:val="00BB4DA8"/>
    <w:rsid w:val="00BB5FCB"/>
    <w:rsid w:val="00BB7075"/>
    <w:rsid w:val="00BB7DDB"/>
    <w:rsid w:val="00BC036B"/>
    <w:rsid w:val="00BC08C5"/>
    <w:rsid w:val="00BC1A08"/>
    <w:rsid w:val="00BC307F"/>
    <w:rsid w:val="00BC3257"/>
    <w:rsid w:val="00BC46EF"/>
    <w:rsid w:val="00BC4E56"/>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7B7"/>
    <w:rsid w:val="00BE5F72"/>
    <w:rsid w:val="00BE5FC4"/>
    <w:rsid w:val="00BE6388"/>
    <w:rsid w:val="00BE6F7C"/>
    <w:rsid w:val="00BE731C"/>
    <w:rsid w:val="00BE7358"/>
    <w:rsid w:val="00BE79DA"/>
    <w:rsid w:val="00BE7B7F"/>
    <w:rsid w:val="00BE7C4D"/>
    <w:rsid w:val="00BF19CE"/>
    <w:rsid w:val="00BF20D5"/>
    <w:rsid w:val="00BF2B2D"/>
    <w:rsid w:val="00BF2B6F"/>
    <w:rsid w:val="00BF438F"/>
    <w:rsid w:val="00BF49A5"/>
    <w:rsid w:val="00BF5552"/>
    <w:rsid w:val="00BF6023"/>
    <w:rsid w:val="00BF6731"/>
    <w:rsid w:val="00BF676A"/>
    <w:rsid w:val="00BF6E1E"/>
    <w:rsid w:val="00BF73F2"/>
    <w:rsid w:val="00BF7CE7"/>
    <w:rsid w:val="00C00442"/>
    <w:rsid w:val="00C01133"/>
    <w:rsid w:val="00C016FA"/>
    <w:rsid w:val="00C017C8"/>
    <w:rsid w:val="00C02766"/>
    <w:rsid w:val="00C034DB"/>
    <w:rsid w:val="00C04352"/>
    <w:rsid w:val="00C05B9F"/>
    <w:rsid w:val="00C05BEC"/>
    <w:rsid w:val="00C06E7D"/>
    <w:rsid w:val="00C107F9"/>
    <w:rsid w:val="00C10AD9"/>
    <w:rsid w:val="00C10B37"/>
    <w:rsid w:val="00C11102"/>
    <w:rsid w:val="00C12874"/>
    <w:rsid w:val="00C12F2B"/>
    <w:rsid w:val="00C13FFD"/>
    <w:rsid w:val="00C14632"/>
    <w:rsid w:val="00C156B8"/>
    <w:rsid w:val="00C15844"/>
    <w:rsid w:val="00C16349"/>
    <w:rsid w:val="00C16CCF"/>
    <w:rsid w:val="00C17B21"/>
    <w:rsid w:val="00C17BC3"/>
    <w:rsid w:val="00C20F76"/>
    <w:rsid w:val="00C21285"/>
    <w:rsid w:val="00C22FE2"/>
    <w:rsid w:val="00C231EE"/>
    <w:rsid w:val="00C23F61"/>
    <w:rsid w:val="00C24BD9"/>
    <w:rsid w:val="00C255A5"/>
    <w:rsid w:val="00C2567C"/>
    <w:rsid w:val="00C25DD9"/>
    <w:rsid w:val="00C265F0"/>
    <w:rsid w:val="00C26D5A"/>
    <w:rsid w:val="00C26DB8"/>
    <w:rsid w:val="00C27311"/>
    <w:rsid w:val="00C3400F"/>
    <w:rsid w:val="00C340D1"/>
    <w:rsid w:val="00C34C36"/>
    <w:rsid w:val="00C35D8A"/>
    <w:rsid w:val="00C3661A"/>
    <w:rsid w:val="00C36BF5"/>
    <w:rsid w:val="00C36FF1"/>
    <w:rsid w:val="00C3724D"/>
    <w:rsid w:val="00C405F1"/>
    <w:rsid w:val="00C4090F"/>
    <w:rsid w:val="00C40AE6"/>
    <w:rsid w:val="00C4138D"/>
    <w:rsid w:val="00C413A5"/>
    <w:rsid w:val="00C416EE"/>
    <w:rsid w:val="00C41E3A"/>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9BB"/>
    <w:rsid w:val="00C46F7D"/>
    <w:rsid w:val="00C479B5"/>
    <w:rsid w:val="00C47B7B"/>
    <w:rsid w:val="00C50739"/>
    <w:rsid w:val="00C50C20"/>
    <w:rsid w:val="00C50D61"/>
    <w:rsid w:val="00C50E99"/>
    <w:rsid w:val="00C511D0"/>
    <w:rsid w:val="00C53731"/>
    <w:rsid w:val="00C53EB3"/>
    <w:rsid w:val="00C54D71"/>
    <w:rsid w:val="00C54FA7"/>
    <w:rsid w:val="00C556DF"/>
    <w:rsid w:val="00C563F5"/>
    <w:rsid w:val="00C570F7"/>
    <w:rsid w:val="00C60340"/>
    <w:rsid w:val="00C613D6"/>
    <w:rsid w:val="00C61413"/>
    <w:rsid w:val="00C62E36"/>
    <w:rsid w:val="00C639D6"/>
    <w:rsid w:val="00C647FB"/>
    <w:rsid w:val="00C65D11"/>
    <w:rsid w:val="00C65EB8"/>
    <w:rsid w:val="00C66215"/>
    <w:rsid w:val="00C67EAB"/>
    <w:rsid w:val="00C70560"/>
    <w:rsid w:val="00C7062B"/>
    <w:rsid w:val="00C7078D"/>
    <w:rsid w:val="00C70985"/>
    <w:rsid w:val="00C709D7"/>
    <w:rsid w:val="00C70BEF"/>
    <w:rsid w:val="00C71465"/>
    <w:rsid w:val="00C736FE"/>
    <w:rsid w:val="00C74118"/>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E12"/>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3E4"/>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41E1"/>
    <w:rsid w:val="00CA46DF"/>
    <w:rsid w:val="00CA5435"/>
    <w:rsid w:val="00CA59DD"/>
    <w:rsid w:val="00CA6874"/>
    <w:rsid w:val="00CA6CA9"/>
    <w:rsid w:val="00CA7302"/>
    <w:rsid w:val="00CB000E"/>
    <w:rsid w:val="00CB01FA"/>
    <w:rsid w:val="00CB04F5"/>
    <w:rsid w:val="00CB26EC"/>
    <w:rsid w:val="00CB2C45"/>
    <w:rsid w:val="00CB2D2A"/>
    <w:rsid w:val="00CB2F50"/>
    <w:rsid w:val="00CB3646"/>
    <w:rsid w:val="00CB4F51"/>
    <w:rsid w:val="00CB544A"/>
    <w:rsid w:val="00CB58CA"/>
    <w:rsid w:val="00CB5B1E"/>
    <w:rsid w:val="00CB5B9A"/>
    <w:rsid w:val="00CB6A05"/>
    <w:rsid w:val="00CB787A"/>
    <w:rsid w:val="00CB796B"/>
    <w:rsid w:val="00CC0446"/>
    <w:rsid w:val="00CC0C4A"/>
    <w:rsid w:val="00CC17F0"/>
    <w:rsid w:val="00CC1FAE"/>
    <w:rsid w:val="00CC22AC"/>
    <w:rsid w:val="00CC2F2C"/>
    <w:rsid w:val="00CC3D63"/>
    <w:rsid w:val="00CC5042"/>
    <w:rsid w:val="00CC694C"/>
    <w:rsid w:val="00CC7422"/>
    <w:rsid w:val="00CC79DE"/>
    <w:rsid w:val="00CC7BF3"/>
    <w:rsid w:val="00CD0036"/>
    <w:rsid w:val="00CD1346"/>
    <w:rsid w:val="00CD1C47"/>
    <w:rsid w:val="00CD1E69"/>
    <w:rsid w:val="00CD201B"/>
    <w:rsid w:val="00CD3AED"/>
    <w:rsid w:val="00CD4044"/>
    <w:rsid w:val="00CD4637"/>
    <w:rsid w:val="00CD4BF2"/>
    <w:rsid w:val="00CD5512"/>
    <w:rsid w:val="00CD7300"/>
    <w:rsid w:val="00CD766E"/>
    <w:rsid w:val="00CD7C22"/>
    <w:rsid w:val="00CE0D55"/>
    <w:rsid w:val="00CE1318"/>
    <w:rsid w:val="00CE2A44"/>
    <w:rsid w:val="00CE422D"/>
    <w:rsid w:val="00CE5A78"/>
    <w:rsid w:val="00CE67E9"/>
    <w:rsid w:val="00CE6B32"/>
    <w:rsid w:val="00CE78AE"/>
    <w:rsid w:val="00CE7C47"/>
    <w:rsid w:val="00CE7CAD"/>
    <w:rsid w:val="00CF032A"/>
    <w:rsid w:val="00CF04C1"/>
    <w:rsid w:val="00CF054A"/>
    <w:rsid w:val="00CF0BDD"/>
    <w:rsid w:val="00CF0F32"/>
    <w:rsid w:val="00CF0FC1"/>
    <w:rsid w:val="00CF19DA"/>
    <w:rsid w:val="00CF1CC0"/>
    <w:rsid w:val="00CF2653"/>
    <w:rsid w:val="00CF297A"/>
    <w:rsid w:val="00CF34C6"/>
    <w:rsid w:val="00CF45E4"/>
    <w:rsid w:val="00CF465C"/>
    <w:rsid w:val="00CF4E0C"/>
    <w:rsid w:val="00CF5263"/>
    <w:rsid w:val="00CF59A0"/>
    <w:rsid w:val="00CF7470"/>
    <w:rsid w:val="00D0035A"/>
    <w:rsid w:val="00D00692"/>
    <w:rsid w:val="00D00738"/>
    <w:rsid w:val="00D0083E"/>
    <w:rsid w:val="00D01B21"/>
    <w:rsid w:val="00D025B6"/>
    <w:rsid w:val="00D02E7A"/>
    <w:rsid w:val="00D03727"/>
    <w:rsid w:val="00D0378A"/>
    <w:rsid w:val="00D05132"/>
    <w:rsid w:val="00D05339"/>
    <w:rsid w:val="00D05693"/>
    <w:rsid w:val="00D07252"/>
    <w:rsid w:val="00D074F4"/>
    <w:rsid w:val="00D07988"/>
    <w:rsid w:val="00D07CE1"/>
    <w:rsid w:val="00D07D09"/>
    <w:rsid w:val="00D07FD0"/>
    <w:rsid w:val="00D1026A"/>
    <w:rsid w:val="00D1169E"/>
    <w:rsid w:val="00D11B0B"/>
    <w:rsid w:val="00D11DBC"/>
    <w:rsid w:val="00D12293"/>
    <w:rsid w:val="00D132B8"/>
    <w:rsid w:val="00D14140"/>
    <w:rsid w:val="00D1458A"/>
    <w:rsid w:val="00D1516C"/>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685C"/>
    <w:rsid w:val="00D271E8"/>
    <w:rsid w:val="00D2776E"/>
    <w:rsid w:val="00D302FD"/>
    <w:rsid w:val="00D3098D"/>
    <w:rsid w:val="00D31C4F"/>
    <w:rsid w:val="00D32EF1"/>
    <w:rsid w:val="00D3323C"/>
    <w:rsid w:val="00D3396F"/>
    <w:rsid w:val="00D345CE"/>
    <w:rsid w:val="00D353A7"/>
    <w:rsid w:val="00D36371"/>
    <w:rsid w:val="00D36B2A"/>
    <w:rsid w:val="00D371FF"/>
    <w:rsid w:val="00D3777F"/>
    <w:rsid w:val="00D414AB"/>
    <w:rsid w:val="00D414FB"/>
    <w:rsid w:val="00D424B7"/>
    <w:rsid w:val="00D4337C"/>
    <w:rsid w:val="00D437D8"/>
    <w:rsid w:val="00D44607"/>
    <w:rsid w:val="00D44CD2"/>
    <w:rsid w:val="00D44DAC"/>
    <w:rsid w:val="00D4532D"/>
    <w:rsid w:val="00D45CBD"/>
    <w:rsid w:val="00D45DA5"/>
    <w:rsid w:val="00D45DF3"/>
    <w:rsid w:val="00D4683E"/>
    <w:rsid w:val="00D50183"/>
    <w:rsid w:val="00D50417"/>
    <w:rsid w:val="00D50BA0"/>
    <w:rsid w:val="00D50DEC"/>
    <w:rsid w:val="00D5150B"/>
    <w:rsid w:val="00D51D12"/>
    <w:rsid w:val="00D5362B"/>
    <w:rsid w:val="00D53CFB"/>
    <w:rsid w:val="00D541AA"/>
    <w:rsid w:val="00D54CA5"/>
    <w:rsid w:val="00D5596F"/>
    <w:rsid w:val="00D55A83"/>
    <w:rsid w:val="00D56682"/>
    <w:rsid w:val="00D56A7F"/>
    <w:rsid w:val="00D57EBC"/>
    <w:rsid w:val="00D61374"/>
    <w:rsid w:val="00D6168A"/>
    <w:rsid w:val="00D623DA"/>
    <w:rsid w:val="00D62C97"/>
    <w:rsid w:val="00D63ADA"/>
    <w:rsid w:val="00D63B74"/>
    <w:rsid w:val="00D63B75"/>
    <w:rsid w:val="00D63E1F"/>
    <w:rsid w:val="00D644CA"/>
    <w:rsid w:val="00D652BE"/>
    <w:rsid w:val="00D667D4"/>
    <w:rsid w:val="00D66E18"/>
    <w:rsid w:val="00D71374"/>
    <w:rsid w:val="00D71F01"/>
    <w:rsid w:val="00D73A3E"/>
    <w:rsid w:val="00D73EBB"/>
    <w:rsid w:val="00D7425A"/>
    <w:rsid w:val="00D75C35"/>
    <w:rsid w:val="00D761AA"/>
    <w:rsid w:val="00D80145"/>
    <w:rsid w:val="00D809DE"/>
    <w:rsid w:val="00D8119B"/>
    <w:rsid w:val="00D8179B"/>
    <w:rsid w:val="00D81802"/>
    <w:rsid w:val="00D819B1"/>
    <w:rsid w:val="00D829C2"/>
    <w:rsid w:val="00D82D36"/>
    <w:rsid w:val="00D833AD"/>
    <w:rsid w:val="00D833BB"/>
    <w:rsid w:val="00D83623"/>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40F2"/>
    <w:rsid w:val="00D94252"/>
    <w:rsid w:val="00D95104"/>
    <w:rsid w:val="00D951FC"/>
    <w:rsid w:val="00D964DE"/>
    <w:rsid w:val="00D967D2"/>
    <w:rsid w:val="00D974E5"/>
    <w:rsid w:val="00D97884"/>
    <w:rsid w:val="00DA041B"/>
    <w:rsid w:val="00DA0BB0"/>
    <w:rsid w:val="00DA0D45"/>
    <w:rsid w:val="00DA17FB"/>
    <w:rsid w:val="00DA1A28"/>
    <w:rsid w:val="00DA1B81"/>
    <w:rsid w:val="00DA1D8F"/>
    <w:rsid w:val="00DA20BC"/>
    <w:rsid w:val="00DA3776"/>
    <w:rsid w:val="00DA37BD"/>
    <w:rsid w:val="00DA4ADE"/>
    <w:rsid w:val="00DA530C"/>
    <w:rsid w:val="00DA53AA"/>
    <w:rsid w:val="00DA59EE"/>
    <w:rsid w:val="00DA6085"/>
    <w:rsid w:val="00DA615D"/>
    <w:rsid w:val="00DA702F"/>
    <w:rsid w:val="00DA7183"/>
    <w:rsid w:val="00DA7268"/>
    <w:rsid w:val="00DA7AE6"/>
    <w:rsid w:val="00DA7E25"/>
    <w:rsid w:val="00DB18F8"/>
    <w:rsid w:val="00DB1F2A"/>
    <w:rsid w:val="00DB297F"/>
    <w:rsid w:val="00DB317A"/>
    <w:rsid w:val="00DB31BB"/>
    <w:rsid w:val="00DB4115"/>
    <w:rsid w:val="00DB488F"/>
    <w:rsid w:val="00DB520A"/>
    <w:rsid w:val="00DB57B0"/>
    <w:rsid w:val="00DB5F93"/>
    <w:rsid w:val="00DB7112"/>
    <w:rsid w:val="00DB7F3D"/>
    <w:rsid w:val="00DC0741"/>
    <w:rsid w:val="00DC0DBD"/>
    <w:rsid w:val="00DC0EB1"/>
    <w:rsid w:val="00DC1323"/>
    <w:rsid w:val="00DC1357"/>
    <w:rsid w:val="00DC1378"/>
    <w:rsid w:val="00DC1A3F"/>
    <w:rsid w:val="00DC1FD1"/>
    <w:rsid w:val="00DC23EA"/>
    <w:rsid w:val="00DC334D"/>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D0808"/>
    <w:rsid w:val="00DD08DE"/>
    <w:rsid w:val="00DD0BBD"/>
    <w:rsid w:val="00DD0F46"/>
    <w:rsid w:val="00DD2109"/>
    <w:rsid w:val="00DD23A0"/>
    <w:rsid w:val="00DD2703"/>
    <w:rsid w:val="00DD2F45"/>
    <w:rsid w:val="00DD53FA"/>
    <w:rsid w:val="00DD5443"/>
    <w:rsid w:val="00DD56CB"/>
    <w:rsid w:val="00DD570D"/>
    <w:rsid w:val="00DD5754"/>
    <w:rsid w:val="00DD5C14"/>
    <w:rsid w:val="00DD6246"/>
    <w:rsid w:val="00DD6751"/>
    <w:rsid w:val="00DD69A3"/>
    <w:rsid w:val="00DD7446"/>
    <w:rsid w:val="00DE0D04"/>
    <w:rsid w:val="00DE0F6C"/>
    <w:rsid w:val="00DE1B85"/>
    <w:rsid w:val="00DE219B"/>
    <w:rsid w:val="00DE2759"/>
    <w:rsid w:val="00DE2F3B"/>
    <w:rsid w:val="00DE35C3"/>
    <w:rsid w:val="00DE387D"/>
    <w:rsid w:val="00DE446C"/>
    <w:rsid w:val="00DE4D66"/>
    <w:rsid w:val="00DE500C"/>
    <w:rsid w:val="00DE52E3"/>
    <w:rsid w:val="00DE53DB"/>
    <w:rsid w:val="00DE73A9"/>
    <w:rsid w:val="00DE7548"/>
    <w:rsid w:val="00DE7C00"/>
    <w:rsid w:val="00DF03E9"/>
    <w:rsid w:val="00DF07DB"/>
    <w:rsid w:val="00DF13AA"/>
    <w:rsid w:val="00DF1BE6"/>
    <w:rsid w:val="00DF3AC0"/>
    <w:rsid w:val="00DF4EB4"/>
    <w:rsid w:val="00DF6F17"/>
    <w:rsid w:val="00DF78FA"/>
    <w:rsid w:val="00E002F1"/>
    <w:rsid w:val="00E0082C"/>
    <w:rsid w:val="00E00905"/>
    <w:rsid w:val="00E00C12"/>
    <w:rsid w:val="00E00EC2"/>
    <w:rsid w:val="00E016E6"/>
    <w:rsid w:val="00E01DAA"/>
    <w:rsid w:val="00E0255E"/>
    <w:rsid w:val="00E0292B"/>
    <w:rsid w:val="00E03A57"/>
    <w:rsid w:val="00E04006"/>
    <w:rsid w:val="00E04F9B"/>
    <w:rsid w:val="00E04FDD"/>
    <w:rsid w:val="00E05048"/>
    <w:rsid w:val="00E05104"/>
    <w:rsid w:val="00E058EC"/>
    <w:rsid w:val="00E0728F"/>
    <w:rsid w:val="00E073B1"/>
    <w:rsid w:val="00E0755C"/>
    <w:rsid w:val="00E07ECD"/>
    <w:rsid w:val="00E10754"/>
    <w:rsid w:val="00E112CB"/>
    <w:rsid w:val="00E1215C"/>
    <w:rsid w:val="00E1269B"/>
    <w:rsid w:val="00E13827"/>
    <w:rsid w:val="00E14322"/>
    <w:rsid w:val="00E1444A"/>
    <w:rsid w:val="00E14839"/>
    <w:rsid w:val="00E151E1"/>
    <w:rsid w:val="00E15F3B"/>
    <w:rsid w:val="00E16554"/>
    <w:rsid w:val="00E16A8F"/>
    <w:rsid w:val="00E20275"/>
    <w:rsid w:val="00E2094F"/>
    <w:rsid w:val="00E20C4F"/>
    <w:rsid w:val="00E21278"/>
    <w:rsid w:val="00E21DDA"/>
    <w:rsid w:val="00E22127"/>
    <w:rsid w:val="00E228BB"/>
    <w:rsid w:val="00E22CA6"/>
    <w:rsid w:val="00E22CCD"/>
    <w:rsid w:val="00E2362F"/>
    <w:rsid w:val="00E23A11"/>
    <w:rsid w:val="00E23FFC"/>
    <w:rsid w:val="00E25E37"/>
    <w:rsid w:val="00E25F89"/>
    <w:rsid w:val="00E27D6A"/>
    <w:rsid w:val="00E30426"/>
    <w:rsid w:val="00E30953"/>
    <w:rsid w:val="00E30A8D"/>
    <w:rsid w:val="00E31EDA"/>
    <w:rsid w:val="00E32BE1"/>
    <w:rsid w:val="00E3324A"/>
    <w:rsid w:val="00E339DC"/>
    <w:rsid w:val="00E33E15"/>
    <w:rsid w:val="00E343A5"/>
    <w:rsid w:val="00E3540E"/>
    <w:rsid w:val="00E355F5"/>
    <w:rsid w:val="00E35F64"/>
    <w:rsid w:val="00E36067"/>
    <w:rsid w:val="00E36A1B"/>
    <w:rsid w:val="00E377F9"/>
    <w:rsid w:val="00E37AC1"/>
    <w:rsid w:val="00E400F8"/>
    <w:rsid w:val="00E41600"/>
    <w:rsid w:val="00E4240D"/>
    <w:rsid w:val="00E42569"/>
    <w:rsid w:val="00E425CB"/>
    <w:rsid w:val="00E42696"/>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3FA9"/>
    <w:rsid w:val="00E5414C"/>
    <w:rsid w:val="00E5578C"/>
    <w:rsid w:val="00E56C0A"/>
    <w:rsid w:val="00E5740B"/>
    <w:rsid w:val="00E61AA5"/>
    <w:rsid w:val="00E61CC0"/>
    <w:rsid w:val="00E63C2E"/>
    <w:rsid w:val="00E64870"/>
    <w:rsid w:val="00E648FF"/>
    <w:rsid w:val="00E64CD3"/>
    <w:rsid w:val="00E65706"/>
    <w:rsid w:val="00E661C4"/>
    <w:rsid w:val="00E66599"/>
    <w:rsid w:val="00E672EE"/>
    <w:rsid w:val="00E6743F"/>
    <w:rsid w:val="00E674FB"/>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374"/>
    <w:rsid w:val="00E77644"/>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170A"/>
    <w:rsid w:val="00E91F35"/>
    <w:rsid w:val="00E92D11"/>
    <w:rsid w:val="00E9532D"/>
    <w:rsid w:val="00E953E2"/>
    <w:rsid w:val="00E95A72"/>
    <w:rsid w:val="00E96A3A"/>
    <w:rsid w:val="00E970D2"/>
    <w:rsid w:val="00E97648"/>
    <w:rsid w:val="00E9789B"/>
    <w:rsid w:val="00E97970"/>
    <w:rsid w:val="00EA26FC"/>
    <w:rsid w:val="00EA3B5A"/>
    <w:rsid w:val="00EA410E"/>
    <w:rsid w:val="00EA4D97"/>
    <w:rsid w:val="00EA53C2"/>
    <w:rsid w:val="00EA5695"/>
    <w:rsid w:val="00EA6F9C"/>
    <w:rsid w:val="00EA7FCF"/>
    <w:rsid w:val="00EB0BC4"/>
    <w:rsid w:val="00EB0CA3"/>
    <w:rsid w:val="00EB0ED3"/>
    <w:rsid w:val="00EB104F"/>
    <w:rsid w:val="00EB1B27"/>
    <w:rsid w:val="00EB25A0"/>
    <w:rsid w:val="00EB2D31"/>
    <w:rsid w:val="00EB2E44"/>
    <w:rsid w:val="00EB3B0C"/>
    <w:rsid w:val="00EB3E5D"/>
    <w:rsid w:val="00EB42C7"/>
    <w:rsid w:val="00EB4CFF"/>
    <w:rsid w:val="00EB66A5"/>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6F8F"/>
    <w:rsid w:val="00EC7F50"/>
    <w:rsid w:val="00ED021A"/>
    <w:rsid w:val="00ED04E7"/>
    <w:rsid w:val="00ED0D5D"/>
    <w:rsid w:val="00ED1691"/>
    <w:rsid w:val="00ED2E52"/>
    <w:rsid w:val="00ED3024"/>
    <w:rsid w:val="00ED3C4B"/>
    <w:rsid w:val="00ED4B6F"/>
    <w:rsid w:val="00ED5AA6"/>
    <w:rsid w:val="00ED5BF8"/>
    <w:rsid w:val="00ED760B"/>
    <w:rsid w:val="00EE1304"/>
    <w:rsid w:val="00EE16FA"/>
    <w:rsid w:val="00EE19E5"/>
    <w:rsid w:val="00EE36EC"/>
    <w:rsid w:val="00EE37D3"/>
    <w:rsid w:val="00EE38EA"/>
    <w:rsid w:val="00EE3B17"/>
    <w:rsid w:val="00EE3C42"/>
    <w:rsid w:val="00EE5053"/>
    <w:rsid w:val="00EE534D"/>
    <w:rsid w:val="00EE5560"/>
    <w:rsid w:val="00EE6F1E"/>
    <w:rsid w:val="00EF01E6"/>
    <w:rsid w:val="00EF1AFA"/>
    <w:rsid w:val="00EF22CC"/>
    <w:rsid w:val="00EF283C"/>
    <w:rsid w:val="00EF2AE7"/>
    <w:rsid w:val="00EF2CD1"/>
    <w:rsid w:val="00EF2F23"/>
    <w:rsid w:val="00EF3454"/>
    <w:rsid w:val="00EF3476"/>
    <w:rsid w:val="00EF354F"/>
    <w:rsid w:val="00EF35BF"/>
    <w:rsid w:val="00EF3EDE"/>
    <w:rsid w:val="00EF55A0"/>
    <w:rsid w:val="00EF583D"/>
    <w:rsid w:val="00EF5DA6"/>
    <w:rsid w:val="00EF63D1"/>
    <w:rsid w:val="00EF6683"/>
    <w:rsid w:val="00EF7002"/>
    <w:rsid w:val="00EF75CA"/>
    <w:rsid w:val="00EF7A73"/>
    <w:rsid w:val="00F003BE"/>
    <w:rsid w:val="00F01293"/>
    <w:rsid w:val="00F017A6"/>
    <w:rsid w:val="00F0275E"/>
    <w:rsid w:val="00F027BA"/>
    <w:rsid w:val="00F02EDF"/>
    <w:rsid w:val="00F03196"/>
    <w:rsid w:val="00F035B0"/>
    <w:rsid w:val="00F03B3D"/>
    <w:rsid w:val="00F03F9F"/>
    <w:rsid w:val="00F04E48"/>
    <w:rsid w:val="00F05192"/>
    <w:rsid w:val="00F05829"/>
    <w:rsid w:val="00F06B90"/>
    <w:rsid w:val="00F06D19"/>
    <w:rsid w:val="00F074E2"/>
    <w:rsid w:val="00F07DE6"/>
    <w:rsid w:val="00F10685"/>
    <w:rsid w:val="00F107F1"/>
    <w:rsid w:val="00F10824"/>
    <w:rsid w:val="00F11153"/>
    <w:rsid w:val="00F112FD"/>
    <w:rsid w:val="00F11391"/>
    <w:rsid w:val="00F114C9"/>
    <w:rsid w:val="00F11C40"/>
    <w:rsid w:val="00F13001"/>
    <w:rsid w:val="00F133A1"/>
    <w:rsid w:val="00F14170"/>
    <w:rsid w:val="00F15163"/>
    <w:rsid w:val="00F1553E"/>
    <w:rsid w:val="00F155CE"/>
    <w:rsid w:val="00F16B8C"/>
    <w:rsid w:val="00F174F5"/>
    <w:rsid w:val="00F17EAE"/>
    <w:rsid w:val="00F20E3D"/>
    <w:rsid w:val="00F21386"/>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20CF"/>
    <w:rsid w:val="00F322DE"/>
    <w:rsid w:val="00F329DC"/>
    <w:rsid w:val="00F32F56"/>
    <w:rsid w:val="00F3394C"/>
    <w:rsid w:val="00F34011"/>
    <w:rsid w:val="00F34735"/>
    <w:rsid w:val="00F347E7"/>
    <w:rsid w:val="00F348B9"/>
    <w:rsid w:val="00F34CD6"/>
    <w:rsid w:val="00F35031"/>
    <w:rsid w:val="00F35873"/>
    <w:rsid w:val="00F3597C"/>
    <w:rsid w:val="00F35C24"/>
    <w:rsid w:val="00F366A5"/>
    <w:rsid w:val="00F37AE6"/>
    <w:rsid w:val="00F405A4"/>
    <w:rsid w:val="00F405EE"/>
    <w:rsid w:val="00F4074C"/>
    <w:rsid w:val="00F412CE"/>
    <w:rsid w:val="00F4193B"/>
    <w:rsid w:val="00F41DC1"/>
    <w:rsid w:val="00F4224C"/>
    <w:rsid w:val="00F427E4"/>
    <w:rsid w:val="00F432DA"/>
    <w:rsid w:val="00F43A39"/>
    <w:rsid w:val="00F44C8F"/>
    <w:rsid w:val="00F44EC5"/>
    <w:rsid w:val="00F463CB"/>
    <w:rsid w:val="00F46716"/>
    <w:rsid w:val="00F46E20"/>
    <w:rsid w:val="00F4778E"/>
    <w:rsid w:val="00F50495"/>
    <w:rsid w:val="00F50915"/>
    <w:rsid w:val="00F5127F"/>
    <w:rsid w:val="00F51D3E"/>
    <w:rsid w:val="00F529F6"/>
    <w:rsid w:val="00F52BC7"/>
    <w:rsid w:val="00F531FE"/>
    <w:rsid w:val="00F534CF"/>
    <w:rsid w:val="00F55043"/>
    <w:rsid w:val="00F57034"/>
    <w:rsid w:val="00F60BA9"/>
    <w:rsid w:val="00F60DC5"/>
    <w:rsid w:val="00F61DC3"/>
    <w:rsid w:val="00F62126"/>
    <w:rsid w:val="00F62E4F"/>
    <w:rsid w:val="00F62EB2"/>
    <w:rsid w:val="00F636C9"/>
    <w:rsid w:val="00F63EB0"/>
    <w:rsid w:val="00F64116"/>
    <w:rsid w:val="00F647F7"/>
    <w:rsid w:val="00F65341"/>
    <w:rsid w:val="00F65800"/>
    <w:rsid w:val="00F6583C"/>
    <w:rsid w:val="00F6589A"/>
    <w:rsid w:val="00F6662F"/>
    <w:rsid w:val="00F6720C"/>
    <w:rsid w:val="00F6766A"/>
    <w:rsid w:val="00F6783E"/>
    <w:rsid w:val="00F67B15"/>
    <w:rsid w:val="00F70B81"/>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22F"/>
    <w:rsid w:val="00F93AE4"/>
    <w:rsid w:val="00F93E65"/>
    <w:rsid w:val="00F950B5"/>
    <w:rsid w:val="00F9513F"/>
    <w:rsid w:val="00F95266"/>
    <w:rsid w:val="00F96062"/>
    <w:rsid w:val="00F9747F"/>
    <w:rsid w:val="00FA0F4E"/>
    <w:rsid w:val="00FA155A"/>
    <w:rsid w:val="00FA1D6A"/>
    <w:rsid w:val="00FA216F"/>
    <w:rsid w:val="00FA2303"/>
    <w:rsid w:val="00FA2512"/>
    <w:rsid w:val="00FA27C8"/>
    <w:rsid w:val="00FA2A13"/>
    <w:rsid w:val="00FA3EA3"/>
    <w:rsid w:val="00FA4CC8"/>
    <w:rsid w:val="00FA5DAC"/>
    <w:rsid w:val="00FA69D0"/>
    <w:rsid w:val="00FA6B48"/>
    <w:rsid w:val="00FA6C0E"/>
    <w:rsid w:val="00FA7FA6"/>
    <w:rsid w:val="00FB0082"/>
    <w:rsid w:val="00FB1527"/>
    <w:rsid w:val="00FB23DC"/>
    <w:rsid w:val="00FB2537"/>
    <w:rsid w:val="00FB2568"/>
    <w:rsid w:val="00FB28F6"/>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37F6"/>
    <w:rsid w:val="00FD4589"/>
    <w:rsid w:val="00FD54E7"/>
    <w:rsid w:val="00FD64D8"/>
    <w:rsid w:val="00FD6772"/>
    <w:rsid w:val="00FD6A33"/>
    <w:rsid w:val="00FD6DB5"/>
    <w:rsid w:val="00FD7C14"/>
    <w:rsid w:val="00FD7DC6"/>
    <w:rsid w:val="00FE0B78"/>
    <w:rsid w:val="00FE0ED4"/>
    <w:rsid w:val="00FE110C"/>
    <w:rsid w:val="00FE19B7"/>
    <w:rsid w:val="00FE2729"/>
    <w:rsid w:val="00FE3465"/>
    <w:rsid w:val="00FE3D79"/>
    <w:rsid w:val="00FE4086"/>
    <w:rsid w:val="00FE42E9"/>
    <w:rsid w:val="00FE4954"/>
    <w:rsid w:val="00FE67CF"/>
    <w:rsid w:val="00FE6CA5"/>
    <w:rsid w:val="00FE6D20"/>
    <w:rsid w:val="00FE6F43"/>
    <w:rsid w:val="00FE7908"/>
    <w:rsid w:val="00FF019F"/>
    <w:rsid w:val="00FF038F"/>
    <w:rsid w:val="00FF10A1"/>
    <w:rsid w:val="00FF126D"/>
    <w:rsid w:val="00FF2310"/>
    <w:rsid w:val="00FF2DA3"/>
    <w:rsid w:val="00FF2E73"/>
    <w:rsid w:val="00FF36E3"/>
    <w:rsid w:val="00FF50A8"/>
    <w:rsid w:val="00FF5241"/>
    <w:rsid w:val="00FF571E"/>
    <w:rsid w:val="00FF61FE"/>
    <w:rsid w:val="00FF652A"/>
    <w:rsid w:val="00FF67E4"/>
    <w:rsid w:val="00FF6D5A"/>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colormru v:ext="edit" colors="#3c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Ca"/>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3F7727"/>
    <w:pPr>
      <w:ind w:leftChars="400" w:left="800"/>
    </w:pPr>
  </w:style>
  <w:style w:type="character" w:customStyle="1" w:styleId="B1Char">
    <w:name w:val="B1 Char"/>
    <w:link w:val="B1"/>
    <w:locked/>
    <w:rsid w:val="003D6A97"/>
    <w:rPr>
      <w:rFonts w:eastAsia="MS Mincho"/>
      <w:lang w:val="en-GB" w:eastAsia="de-DE"/>
    </w:r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733</Words>
  <Characters>4181</Characters>
  <Application>Microsoft Office Word</Application>
  <DocSecurity>0</DocSecurity>
  <Lines>34</Lines>
  <Paragraphs>9</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4905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2</cp:revision>
  <cp:lastPrinted>2013-05-10T05:35:00Z</cp:lastPrinted>
  <dcterms:created xsi:type="dcterms:W3CDTF">2014-02-02T23:31:00Z</dcterms:created>
  <dcterms:modified xsi:type="dcterms:W3CDTF">2014-02-02T23:31:00Z</dcterms:modified>
</cp:coreProperties>
</file>